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54C47" w14:textId="4AF790EF" w:rsidR="00F57F0C" w:rsidRDefault="00F57F0C" w:rsidP="00F57F0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r>
      <w:r w:rsidR="000B69E1" w:rsidRPr="000B69E1">
        <w:rPr>
          <w:rFonts w:ascii="Arial" w:hAnsi="Arial" w:cs="Arial"/>
          <w:b/>
          <w:bCs/>
          <w:sz w:val="24"/>
        </w:rPr>
        <w:t>S2-177355</w:t>
      </w:r>
      <w:bookmarkStart w:id="0" w:name="_GoBack"/>
      <w:bookmarkEnd w:id="0"/>
    </w:p>
    <w:p w14:paraId="1BFC1A3C" w14:textId="77777777" w:rsidR="00F57F0C" w:rsidRDefault="00F57F0C" w:rsidP="00F57F0C">
      <w:pPr>
        <w:pBdr>
          <w:bottom w:val="single" w:sz="6" w:space="0" w:color="auto"/>
        </w:pBdr>
        <w:tabs>
          <w:tab w:val="right" w:pos="9638"/>
        </w:tabs>
        <w:rPr>
          <w:rFonts w:ascii="Arial" w:hAnsi="Arial" w:cs="Arial"/>
          <w:b/>
          <w:bCs/>
          <w:sz w:val="24"/>
        </w:rPr>
      </w:pPr>
      <w:r>
        <w:rPr>
          <w:rFonts w:ascii="Arial" w:hAnsi="Arial" w:cs="Arial"/>
          <w:b/>
          <w:bCs/>
          <w:sz w:val="24"/>
          <w:szCs w:val="24"/>
        </w:rPr>
        <w:t>23</w:t>
      </w:r>
      <w:r w:rsidRPr="0079365A">
        <w:rPr>
          <w:rFonts w:ascii="Arial" w:hAnsi="Arial" w:cs="Arial"/>
          <w:b/>
          <w:bCs/>
          <w:sz w:val="24"/>
          <w:szCs w:val="24"/>
        </w:rPr>
        <w:t xml:space="preserve"> - </w:t>
      </w:r>
      <w:r>
        <w:rPr>
          <w:rFonts w:ascii="Arial" w:hAnsi="Arial" w:cs="Arial"/>
          <w:b/>
          <w:bCs/>
          <w:sz w:val="24"/>
          <w:szCs w:val="24"/>
        </w:rPr>
        <w:t>27</w:t>
      </w:r>
      <w:r w:rsidRPr="0079365A">
        <w:rPr>
          <w:rFonts w:ascii="Arial" w:hAnsi="Arial" w:cs="Arial"/>
          <w:b/>
          <w:bCs/>
          <w:sz w:val="24"/>
          <w:szCs w:val="24"/>
        </w:rPr>
        <w:t xml:space="preserve"> </w:t>
      </w:r>
      <w:r>
        <w:rPr>
          <w:rFonts w:ascii="Arial" w:hAnsi="Arial" w:cs="Arial"/>
          <w:b/>
          <w:bCs/>
          <w:sz w:val="24"/>
          <w:szCs w:val="24"/>
        </w:rPr>
        <w:t>October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Pr="007C15E5">
        <w:rPr>
          <w:rFonts w:ascii="Arial" w:hAnsi="Arial" w:cs="Arial"/>
          <w:b/>
          <w:bCs/>
          <w:sz w:val="24"/>
          <w:szCs w:val="24"/>
        </w:rPr>
        <w:t>Ljubljana, Slovenia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F57F0C"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48790BB8"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7D6123">
        <w:rPr>
          <w:rFonts w:ascii="Arial" w:hAnsi="Arial" w:cs="Arial"/>
          <w:b/>
          <w:lang w:eastAsia="ko-KR"/>
        </w:rPr>
        <w:t>Update</w:t>
      </w:r>
      <w:r w:rsidR="00CA4883" w:rsidRPr="00CA4883">
        <w:rPr>
          <w:rFonts w:ascii="Arial" w:hAnsi="Arial" w:cs="Arial"/>
          <w:b/>
          <w:lang w:eastAsia="ko-KR"/>
        </w:rPr>
        <w:t xml:space="preserve"> on IP address management</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4BED3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EEAB86D"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540946">
        <w:rPr>
          <w:rFonts w:ascii="Arial" w:hAnsi="Arial" w:cs="Arial"/>
          <w:i/>
        </w:rPr>
        <w:t>that the UE requests PDU session type based on its IP stack capability only and remove DNN configuration in the UE.</w:t>
      </w:r>
    </w:p>
    <w:p w14:paraId="50B34D6C" w14:textId="77777777" w:rsidR="004360DE" w:rsidRDefault="004360DE" w:rsidP="004360DE">
      <w:pPr>
        <w:pStyle w:val="1"/>
      </w:pPr>
      <w:r>
        <w:t>Discussion</w:t>
      </w:r>
    </w:p>
    <w:p w14:paraId="436BD07F" w14:textId="2C7EF904" w:rsidR="000E5E1B" w:rsidRPr="000E5E1B" w:rsidRDefault="000E5E1B" w:rsidP="00237F12">
      <w:pPr>
        <w:rPr>
          <w:lang w:eastAsia="ko-KR"/>
        </w:rPr>
      </w:pPr>
      <w:r>
        <w:rPr>
          <w:rFonts w:hint="eastAsia"/>
          <w:lang w:eastAsia="ko-KR"/>
        </w:rPr>
        <w:t>In</w:t>
      </w:r>
      <w:r>
        <w:rPr>
          <w:lang w:eastAsia="ko-KR"/>
        </w:rPr>
        <w:t xml:space="preserve"> the last </w:t>
      </w:r>
      <w:r>
        <w:rPr>
          <w:rFonts w:hint="eastAsia"/>
          <w:lang w:eastAsia="ko-KR"/>
        </w:rPr>
        <w:t>CT1</w:t>
      </w:r>
      <w:r>
        <w:rPr>
          <w:lang w:eastAsia="ko-KR"/>
        </w:rPr>
        <w:t xml:space="preserve"> meeting</w:t>
      </w:r>
      <w:r>
        <w:rPr>
          <w:rFonts w:hint="eastAsia"/>
          <w:lang w:eastAsia="ko-KR"/>
        </w:rPr>
        <w:t>, the</w:t>
      </w:r>
      <w:r>
        <w:rPr>
          <w:lang w:eastAsia="ko-KR"/>
        </w:rPr>
        <w:t>y</w:t>
      </w:r>
      <w:r>
        <w:rPr>
          <w:rFonts w:hint="eastAsia"/>
          <w:lang w:eastAsia="ko-KR"/>
        </w:rPr>
        <w:t xml:space="preserve"> </w:t>
      </w:r>
      <w:r>
        <w:rPr>
          <w:lang w:eastAsia="ko-KR"/>
        </w:rPr>
        <w:t xml:space="preserve">had a discussion </w:t>
      </w:r>
      <w:r>
        <w:rPr>
          <w:rFonts w:hint="eastAsia"/>
          <w:lang w:eastAsia="ko-KR"/>
        </w:rPr>
        <w:t>about IP address management</w:t>
      </w:r>
      <w:r>
        <w:rPr>
          <w:lang w:eastAsia="ko-KR"/>
        </w:rPr>
        <w:t xml:space="preserve"> and they captured solution regarding IP address allocation via NAS signalling</w:t>
      </w:r>
      <w:r w:rsidR="00A6436C">
        <w:rPr>
          <w:lang w:eastAsia="ko-KR"/>
        </w:rPr>
        <w:t xml:space="preserve"> as follows</w:t>
      </w:r>
      <w:r>
        <w:rPr>
          <w:lang w:eastAsia="ko-KR"/>
        </w:rPr>
        <w:t xml:space="preserve">. </w:t>
      </w:r>
    </w:p>
    <w:p w14:paraId="0F3F04E6" w14:textId="152C5265" w:rsidR="000E5E1B" w:rsidRDefault="000E5E1B" w:rsidP="00237F12">
      <w:pPr>
        <w:rPr>
          <w:lang w:eastAsia="ko-KR"/>
        </w:rPr>
      </w:pPr>
      <w:r>
        <w:rPr>
          <w:noProof/>
          <w:lang w:val="en-US" w:eastAsia="ko-KR"/>
        </w:rPr>
        <mc:AlternateContent>
          <mc:Choice Requires="wps">
            <w:drawing>
              <wp:inline distT="0" distB="0" distL="0" distR="0" wp14:anchorId="41F1D7FA" wp14:editId="7EA995A3">
                <wp:extent cx="6013450" cy="5687122"/>
                <wp:effectExtent l="0" t="0" r="25400" b="2794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5687122"/>
                        </a:xfrm>
                        <a:prstGeom prst="rect">
                          <a:avLst/>
                        </a:prstGeom>
                        <a:solidFill>
                          <a:srgbClr val="FFFFFF"/>
                        </a:solidFill>
                        <a:ln w="9525">
                          <a:solidFill>
                            <a:srgbClr val="000000"/>
                          </a:solidFill>
                          <a:miter lim="800000"/>
                          <a:headEnd/>
                          <a:tailEnd/>
                        </a:ln>
                      </wps:spPr>
                      <wps:txbx id="1">
                        <w:txbxContent>
                          <w:p w14:paraId="0CFDF6FF" w14:textId="77777777" w:rsidR="000E5E1B" w:rsidRPr="000B5B21" w:rsidRDefault="000E5E1B" w:rsidP="000E5E1B">
                            <w:pPr>
                              <w:pStyle w:val="3"/>
                              <w:rPr>
                                <w:rFonts w:eastAsia="Times New Roman"/>
                                <w:i/>
                                <w:noProof/>
                                <w:lang w:val="en-US" w:eastAsia="zh-CN"/>
                              </w:rPr>
                            </w:pPr>
                            <w:bookmarkStart w:id="1" w:name="_Toc484956673"/>
                            <w:bookmarkStart w:id="2" w:name="_Toc485044114"/>
                            <w:bookmarkStart w:id="3" w:name="_Toc485217760"/>
                            <w:bookmarkStart w:id="4" w:name="_Toc485219929"/>
                            <w:bookmarkStart w:id="5" w:name="_Toc485220283"/>
                            <w:bookmarkStart w:id="6" w:name="_Toc485278283"/>
                            <w:r w:rsidRPr="000B5B21">
                              <w:rPr>
                                <w:rFonts w:eastAsia="Times New Roman" w:hint="eastAsia"/>
                                <w:i/>
                                <w:noProof/>
                                <w:lang w:val="en-US" w:eastAsia="zh-CN"/>
                              </w:rPr>
                              <w:t>8.</w:t>
                            </w:r>
                            <w:r w:rsidRPr="000B5B21">
                              <w:rPr>
                                <w:i/>
                                <w:noProof/>
                                <w:lang w:val="en-US" w:eastAsia="zh-CN"/>
                              </w:rPr>
                              <w:t>3</w:t>
                            </w:r>
                            <w:r w:rsidRPr="000B5B21">
                              <w:rPr>
                                <w:rFonts w:eastAsia="Times New Roman" w:hint="eastAsia"/>
                                <w:i/>
                                <w:noProof/>
                                <w:lang w:val="en-US" w:eastAsia="zh-CN"/>
                              </w:rPr>
                              <w:t>.2</w:t>
                            </w:r>
                            <w:r w:rsidRPr="000B5B21">
                              <w:rPr>
                                <w:rFonts w:eastAsia="Times New Roman" w:hint="eastAsia"/>
                                <w:i/>
                                <w:noProof/>
                                <w:lang w:val="en-US" w:eastAsia="zh-CN"/>
                              </w:rPr>
                              <w:tab/>
                              <w:t>IP address allocation via NAS signalling</w:t>
                            </w:r>
                            <w:bookmarkEnd w:id="1"/>
                            <w:bookmarkEnd w:id="2"/>
                            <w:bookmarkEnd w:id="3"/>
                            <w:bookmarkEnd w:id="4"/>
                            <w:bookmarkEnd w:id="5"/>
                            <w:bookmarkEnd w:id="6"/>
                          </w:p>
                          <w:p w14:paraId="05F957ED" w14:textId="77777777" w:rsidR="000E5E1B" w:rsidRPr="000B5B21" w:rsidRDefault="000E5E1B" w:rsidP="000E5E1B">
                            <w:pPr>
                              <w:rPr>
                                <w:rFonts w:eastAsia="Times New Roman"/>
                                <w:i/>
                              </w:rPr>
                            </w:pPr>
                            <w:r w:rsidRPr="000B5B21">
                              <w:rPr>
                                <w:rFonts w:eastAsia="MS Mincho"/>
                                <w:i/>
                              </w:rPr>
                              <w:t xml:space="preserve">The UE </w:t>
                            </w:r>
                            <w:r w:rsidRPr="000B5B21">
                              <w:rPr>
                                <w:rFonts w:eastAsia="Times New Roman" w:hint="eastAsia"/>
                                <w:i/>
                                <w:lang w:eastAsia="zh-CN"/>
                              </w:rPr>
                              <w:t>shall</w:t>
                            </w:r>
                            <w:r w:rsidRPr="000B5B21">
                              <w:rPr>
                                <w:rFonts w:eastAsia="MS Mincho"/>
                                <w:i/>
                              </w:rPr>
                              <w:t xml:space="preserve"> set</w:t>
                            </w:r>
                            <w:r w:rsidRPr="000B5B21">
                              <w:rPr>
                                <w:rFonts w:eastAsia="Times New Roman" w:hint="eastAsia"/>
                                <w:i/>
                                <w:lang w:eastAsia="zh-CN"/>
                              </w:rPr>
                              <w:t xml:space="preserve"> </w:t>
                            </w:r>
                            <w:r w:rsidRPr="000B5B21">
                              <w:rPr>
                                <w:rFonts w:eastAsia="Times New Roman"/>
                                <w:i/>
                                <w:lang w:eastAsia="zh-CN"/>
                              </w:rPr>
                              <w:t>the</w:t>
                            </w:r>
                            <w:r w:rsidRPr="000B5B21">
                              <w:rPr>
                                <w:rFonts w:eastAsia="Times New Roman" w:hint="eastAsia"/>
                                <w:i/>
                                <w:lang w:eastAsia="zh-CN"/>
                              </w:rPr>
                              <w:t xml:space="preserve"> PDU session </w:t>
                            </w:r>
                            <w:r w:rsidRPr="000B5B21">
                              <w:rPr>
                                <w:rFonts w:eastAsia="Times New Roman"/>
                                <w:i/>
                                <w:lang w:eastAsia="zh-CN"/>
                              </w:rPr>
                              <w:t>type</w:t>
                            </w:r>
                            <w:r w:rsidRPr="000B5B21">
                              <w:rPr>
                                <w:rFonts w:eastAsia="Times New Roman" w:hint="eastAsia"/>
                                <w:i/>
                                <w:lang w:eastAsia="zh-CN"/>
                              </w:rPr>
                              <w:t xml:space="preserve"> IE</w:t>
                            </w:r>
                            <w:r w:rsidRPr="000B5B21">
                              <w:rPr>
                                <w:rFonts w:eastAsia="MS Mincho"/>
                                <w:i/>
                              </w:rPr>
                              <w:t xml:space="preserve"> in the </w:t>
                            </w:r>
                            <w:r w:rsidRPr="000B5B21">
                              <w:rPr>
                                <w:rFonts w:eastAsia="Times New Roman" w:hint="eastAsia"/>
                                <w:i/>
                                <w:lang w:eastAsia="zh-CN"/>
                              </w:rPr>
                              <w:t>PDU SESSION ESTABLISHMENT REQUEST</w:t>
                            </w:r>
                            <w:r w:rsidRPr="000B5B21">
                              <w:rPr>
                                <w:rFonts w:eastAsia="MS Mincho"/>
                                <w:i/>
                              </w:rPr>
                              <w:t xml:space="preserve"> message, based on</w:t>
                            </w:r>
                            <w:r w:rsidRPr="000B5B21">
                              <w:rPr>
                                <w:rFonts w:eastAsia="Times New Roman"/>
                                <w:i/>
                              </w:rPr>
                              <w:t xml:space="preserve"> its IP stack capabilities and configuration if the UE requests IP connectivity as follow</w:t>
                            </w:r>
                            <w:r w:rsidRPr="000B5B21">
                              <w:rPr>
                                <w:rFonts w:eastAsia="Times New Roman" w:hint="eastAsia"/>
                                <w:i/>
                                <w:lang w:eastAsia="zh-CN"/>
                              </w:rPr>
                              <w:t>s</w:t>
                            </w:r>
                            <w:r w:rsidRPr="000B5B21">
                              <w:rPr>
                                <w:rFonts w:eastAsia="Times New Roman"/>
                                <w:i/>
                              </w:rPr>
                              <w:t>:</w:t>
                            </w:r>
                          </w:p>
                          <w:p w14:paraId="49AED6EB" w14:textId="77777777" w:rsidR="000E5E1B" w:rsidRPr="000B5B21" w:rsidRDefault="000E5E1B" w:rsidP="000E5E1B">
                            <w:pPr>
                              <w:pStyle w:val="B1"/>
                              <w:rPr>
                                <w:rFonts w:eastAsia="Times New Roman"/>
                                <w:i/>
                              </w:rPr>
                            </w:pPr>
                            <w:r w:rsidRPr="000B5B21">
                              <w:rPr>
                                <w:rFonts w:eastAsia="Times New Roman"/>
                                <w:i/>
                              </w:rPr>
                              <w:t>a)</w:t>
                            </w:r>
                            <w:r w:rsidRPr="000B5B21">
                              <w:rPr>
                                <w:rFonts w:eastAsia="Times New Roman"/>
                                <w:i/>
                              </w:rPr>
                              <w:tab/>
                              <w:t>A UE, which is configured for the DNN:</w:t>
                            </w:r>
                          </w:p>
                          <w:p w14:paraId="5377DB93"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0B5B21">
                              <w:rPr>
                                <w:i/>
                              </w:rPr>
                              <w:t xml:space="preserve">to support IPv6 and IPv4 and </w:t>
                            </w:r>
                            <w:r w:rsidRPr="00D223B6">
                              <w:rPr>
                                <w:i/>
                                <w:highlight w:val="yellow"/>
                              </w:rPr>
                              <w:t>which is IPv6 and IPv4 capable</w:t>
                            </w:r>
                            <w:r w:rsidRPr="000B5B21">
                              <w:rPr>
                                <w:rFonts w:eastAsia="Times New Roman"/>
                                <w:i/>
                              </w:rPr>
                              <w:t>, shall set the PD</w:t>
                            </w:r>
                            <w:r w:rsidRPr="000B5B21">
                              <w:rPr>
                                <w:rFonts w:eastAsia="Times New Roman" w:hint="eastAsia"/>
                                <w:i/>
                                <w:lang w:eastAsia="zh-CN"/>
                              </w:rPr>
                              <w:t>U session</w:t>
                            </w:r>
                            <w:r w:rsidRPr="000B5B21">
                              <w:rPr>
                                <w:rFonts w:eastAsia="Times New Roman"/>
                                <w:i/>
                              </w:rPr>
                              <w:t xml:space="preserve"> type IE to IP.</w:t>
                            </w:r>
                          </w:p>
                          <w:p w14:paraId="382F66F3"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0B5B21">
                              <w:rPr>
                                <w:rFonts w:eastAsia="Times New Roman"/>
                                <w:i/>
                                <w:lang w:eastAsia="zh-CN"/>
                              </w:rPr>
                              <w:t xml:space="preserve">to support only IPv6 and </w:t>
                            </w:r>
                            <w:r w:rsidRPr="00D223B6">
                              <w:rPr>
                                <w:rFonts w:eastAsia="Times New Roman"/>
                                <w:i/>
                                <w:highlight w:val="yellow"/>
                                <w:lang w:eastAsia="zh-CN"/>
                              </w:rPr>
                              <w:t xml:space="preserve">which is </w:t>
                            </w:r>
                            <w:r w:rsidRPr="00D223B6">
                              <w:rPr>
                                <w:i/>
                                <w:highlight w:val="yellow"/>
                              </w:rPr>
                              <w:t>IPv6 and IPv4 capable</w:t>
                            </w:r>
                            <w:r w:rsidRPr="00D223B6">
                              <w:rPr>
                                <w:rFonts w:eastAsia="Times New Roman"/>
                                <w:i/>
                                <w:highlight w:val="yellow"/>
                                <w:lang w:eastAsia="zh-CN"/>
                              </w:rPr>
                              <w:t xml:space="preserve"> or only IPv6 capable</w:t>
                            </w:r>
                            <w:r w:rsidRPr="000B5B21">
                              <w:rPr>
                                <w:rFonts w:eastAsia="Times New Roman"/>
                                <w:i/>
                              </w:rPr>
                              <w:t>, shall set the PD</w:t>
                            </w:r>
                            <w:r w:rsidRPr="000B5B21">
                              <w:rPr>
                                <w:rFonts w:eastAsia="Times New Roman" w:hint="eastAsia"/>
                                <w:i/>
                                <w:lang w:eastAsia="zh-CN"/>
                              </w:rPr>
                              <w:t>U session</w:t>
                            </w:r>
                            <w:r w:rsidRPr="000B5B21">
                              <w:rPr>
                                <w:rFonts w:eastAsia="Times New Roman"/>
                                <w:i/>
                              </w:rPr>
                              <w:t xml:space="preserve"> type IE to IPv6.</w:t>
                            </w:r>
                          </w:p>
                          <w:p w14:paraId="0D8D5C3C"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0B5B21">
                              <w:rPr>
                                <w:rFonts w:eastAsia="Times New Roman"/>
                                <w:i/>
                                <w:lang w:eastAsia="zh-CN"/>
                              </w:rPr>
                              <w:t xml:space="preserve">to support only IPv4 and </w:t>
                            </w:r>
                            <w:r w:rsidRPr="00D223B6">
                              <w:rPr>
                                <w:rFonts w:eastAsia="Times New Roman"/>
                                <w:i/>
                                <w:highlight w:val="yellow"/>
                                <w:lang w:eastAsia="zh-CN"/>
                              </w:rPr>
                              <w:t xml:space="preserve">which is </w:t>
                            </w:r>
                            <w:r w:rsidRPr="00D223B6">
                              <w:rPr>
                                <w:i/>
                                <w:highlight w:val="yellow"/>
                              </w:rPr>
                              <w:t>IPv6 and IPv4 capable</w:t>
                            </w:r>
                            <w:r w:rsidRPr="00D223B6">
                              <w:rPr>
                                <w:rFonts w:eastAsia="Times New Roman"/>
                                <w:i/>
                                <w:highlight w:val="yellow"/>
                                <w:lang w:eastAsia="zh-CN"/>
                              </w:rPr>
                              <w:t xml:space="preserve"> or only IPv4 capable</w:t>
                            </w:r>
                            <w:r w:rsidRPr="000B5B21">
                              <w:rPr>
                                <w:rFonts w:eastAsia="Times New Roman"/>
                                <w:i/>
                              </w:rPr>
                              <w:t>, shall set the PDN type IE to IPv4.</w:t>
                            </w:r>
                          </w:p>
                          <w:p w14:paraId="0318291E" w14:textId="77777777" w:rsidR="000E5E1B" w:rsidRPr="000B5B21" w:rsidRDefault="000E5E1B" w:rsidP="000E5E1B">
                            <w:pPr>
                              <w:pStyle w:val="B1"/>
                              <w:rPr>
                                <w:rFonts w:eastAsia="Times New Roman"/>
                                <w:i/>
                              </w:rPr>
                            </w:pPr>
                            <w:r w:rsidRPr="000B5B21">
                              <w:rPr>
                                <w:rFonts w:eastAsia="Times New Roman"/>
                                <w:i/>
                              </w:rPr>
                              <w:t>b)</w:t>
                            </w:r>
                            <w:r w:rsidRPr="000B5B21">
                              <w:rPr>
                                <w:rFonts w:eastAsia="Times New Roman"/>
                                <w:i/>
                              </w:rPr>
                              <w:tab/>
                              <w:t>A UE, which is not configured for the DNN and:</w:t>
                            </w:r>
                          </w:p>
                          <w:p w14:paraId="50EE03AB"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D223B6">
                              <w:rPr>
                                <w:rFonts w:eastAsia="Times New Roman"/>
                                <w:i/>
                                <w:highlight w:val="yellow"/>
                              </w:rPr>
                              <w:t>which is IPv6 and IPv4 capable</w:t>
                            </w:r>
                            <w:r w:rsidRPr="000B5B21">
                              <w:rPr>
                                <w:rFonts w:eastAsia="Times New Roman"/>
                                <w:i/>
                              </w:rPr>
                              <w:t>, shall set the P</w:t>
                            </w:r>
                            <w:r w:rsidRPr="000B5B21">
                              <w:rPr>
                                <w:rFonts w:eastAsia="Times New Roman" w:hint="eastAsia"/>
                                <w:i/>
                                <w:lang w:eastAsia="zh-CN"/>
                              </w:rPr>
                              <w:t>DU session</w:t>
                            </w:r>
                            <w:r w:rsidRPr="000B5B21">
                              <w:rPr>
                                <w:rFonts w:eastAsia="Times New Roman"/>
                                <w:i/>
                              </w:rPr>
                              <w:t xml:space="preserve"> type IE to IP.</w:t>
                            </w:r>
                          </w:p>
                          <w:p w14:paraId="560F9190"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D223B6">
                              <w:rPr>
                                <w:rFonts w:eastAsia="Times New Roman"/>
                                <w:i/>
                                <w:highlight w:val="yellow"/>
                              </w:rPr>
                              <w:t xml:space="preserve">which </w:t>
                            </w:r>
                            <w:r w:rsidRPr="00D223B6">
                              <w:rPr>
                                <w:i/>
                                <w:highlight w:val="yellow"/>
                              </w:rPr>
                              <w:t xml:space="preserve">is </w:t>
                            </w:r>
                            <w:r w:rsidRPr="00D223B6">
                              <w:rPr>
                                <w:rFonts w:eastAsia="Times New Roman"/>
                                <w:i/>
                                <w:highlight w:val="yellow"/>
                              </w:rPr>
                              <w:t>only IPv4 capable</w:t>
                            </w:r>
                            <w:r w:rsidRPr="000B5B21">
                              <w:rPr>
                                <w:rFonts w:eastAsia="Times New Roman"/>
                                <w:i/>
                              </w:rPr>
                              <w:t>, shall set the PD</w:t>
                            </w:r>
                            <w:r w:rsidRPr="000B5B21">
                              <w:rPr>
                                <w:rFonts w:eastAsia="Times New Roman" w:hint="eastAsia"/>
                                <w:i/>
                                <w:lang w:eastAsia="zh-CN"/>
                              </w:rPr>
                              <w:t>U session</w:t>
                            </w:r>
                            <w:r w:rsidRPr="000B5B21">
                              <w:rPr>
                                <w:rFonts w:eastAsia="Times New Roman"/>
                                <w:i/>
                              </w:rPr>
                              <w:t xml:space="preserve"> type IE to IPv4.</w:t>
                            </w:r>
                          </w:p>
                          <w:p w14:paraId="2E501502"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D223B6">
                              <w:rPr>
                                <w:rFonts w:eastAsia="Times New Roman"/>
                                <w:i/>
                                <w:highlight w:val="yellow"/>
                                <w:lang w:eastAsia="zh-CN"/>
                              </w:rPr>
                              <w:t>which</w:t>
                            </w:r>
                            <w:r w:rsidRPr="00D223B6">
                              <w:rPr>
                                <w:i/>
                                <w:highlight w:val="yellow"/>
                              </w:rPr>
                              <w:t xml:space="preserve"> is </w:t>
                            </w:r>
                            <w:r w:rsidRPr="00D223B6">
                              <w:rPr>
                                <w:rFonts w:eastAsia="Times New Roman"/>
                                <w:i/>
                                <w:highlight w:val="yellow"/>
                              </w:rPr>
                              <w:t>only IPv6 capable</w:t>
                            </w:r>
                            <w:r w:rsidRPr="000B5B21">
                              <w:rPr>
                                <w:rFonts w:eastAsia="Times New Roman"/>
                                <w:i/>
                              </w:rPr>
                              <w:t>, shall set the P</w:t>
                            </w:r>
                            <w:r w:rsidRPr="000B5B21">
                              <w:rPr>
                                <w:rFonts w:eastAsia="Times New Roman" w:hint="eastAsia"/>
                                <w:i/>
                                <w:lang w:eastAsia="zh-CN"/>
                              </w:rPr>
                              <w:t>DU session</w:t>
                            </w:r>
                            <w:r w:rsidRPr="000B5B21">
                              <w:rPr>
                                <w:rFonts w:eastAsia="Times New Roman"/>
                                <w:i/>
                              </w:rPr>
                              <w:t xml:space="preserve"> type IE to IPv6.</w:t>
                            </w:r>
                          </w:p>
                          <w:p w14:paraId="5142C372" w14:textId="77777777" w:rsidR="000E5E1B" w:rsidRPr="000B5B21" w:rsidRDefault="000E5E1B" w:rsidP="000E5E1B">
                            <w:pPr>
                              <w:pStyle w:val="B1"/>
                              <w:rPr>
                                <w:rFonts w:eastAsia="Times New Roman"/>
                                <w:i/>
                                <w:lang w:eastAsia="zh-CN"/>
                              </w:rPr>
                            </w:pPr>
                            <w:r w:rsidRPr="000B5B21">
                              <w:rPr>
                                <w:rFonts w:eastAsia="Times New Roman"/>
                                <w:i/>
                              </w:rPr>
                              <w:t>c)</w:t>
                            </w:r>
                            <w:r w:rsidRPr="000B5B21">
                              <w:rPr>
                                <w:rFonts w:eastAsia="Times New Roman"/>
                                <w:i/>
                              </w:rPr>
                              <w:tab/>
                              <w:t>When the IP version capability of the UE is unknown in the UE (as in the case when the MT and TE are separated and the capability of the TE is not known in the MT), the UE shall set the PD</w:t>
                            </w:r>
                            <w:r w:rsidRPr="000B5B21">
                              <w:rPr>
                                <w:rFonts w:eastAsia="Times New Roman" w:hint="eastAsia"/>
                                <w:i/>
                                <w:lang w:eastAsia="zh-CN"/>
                              </w:rPr>
                              <w:t>U session</w:t>
                            </w:r>
                            <w:r w:rsidRPr="000B5B21">
                              <w:rPr>
                                <w:rFonts w:eastAsia="Times New Roman"/>
                                <w:i/>
                              </w:rPr>
                              <w:t xml:space="preserve"> type IE to IP.</w:t>
                            </w:r>
                          </w:p>
                          <w:p w14:paraId="0950BE77" w14:textId="77777777" w:rsidR="000E5E1B" w:rsidRPr="000B5B21" w:rsidRDefault="000E5E1B" w:rsidP="000E5E1B">
                            <w:pPr>
                              <w:pStyle w:val="EditorsNote"/>
                              <w:rPr>
                                <w:i/>
                                <w:lang w:eastAsia="zh-CN"/>
                              </w:rPr>
                            </w:pPr>
                          </w:p>
                          <w:p w14:paraId="79A78ABB" w14:textId="77777777" w:rsidR="000E5E1B" w:rsidRPr="000B5B21" w:rsidRDefault="000E5E1B" w:rsidP="000E5E1B">
                            <w:pPr>
                              <w:rPr>
                                <w:rFonts w:eastAsia="Times New Roman"/>
                                <w:i/>
                              </w:rPr>
                            </w:pPr>
                            <w:r w:rsidRPr="000B5B21">
                              <w:rPr>
                                <w:rFonts w:eastAsia="Times New Roman"/>
                                <w:i/>
                              </w:rPr>
                              <w:t xml:space="preserve">If the UE wants to use DHCPv4 for IPv4 address assignment, it shall indicate that to the network within the </w:t>
                            </w:r>
                            <w:r w:rsidRPr="000B5B21">
                              <w:rPr>
                                <w:i/>
                              </w:rPr>
                              <w:t>e</w:t>
                            </w:r>
                            <w:r w:rsidRPr="000B5B21">
                              <w:rPr>
                                <w:rFonts w:eastAsia="Times New Roman" w:hint="eastAsia"/>
                                <w:i/>
                                <w:lang w:eastAsia="zh-CN"/>
                              </w:rPr>
                              <w:t xml:space="preserve">xtended </w:t>
                            </w:r>
                            <w:r w:rsidRPr="000B5B21">
                              <w:rPr>
                                <w:i/>
                                <w:lang w:eastAsia="zh-CN"/>
                              </w:rPr>
                              <w:t>p</w:t>
                            </w:r>
                            <w:r w:rsidRPr="000B5B21">
                              <w:rPr>
                                <w:rFonts w:eastAsia="Times New Roman"/>
                                <w:i/>
                              </w:rPr>
                              <w:t xml:space="preserve">rotocol </w:t>
                            </w:r>
                            <w:r w:rsidRPr="000B5B21">
                              <w:rPr>
                                <w:i/>
                              </w:rPr>
                              <w:t>c</w:t>
                            </w:r>
                            <w:r w:rsidRPr="000B5B21">
                              <w:rPr>
                                <w:rFonts w:eastAsia="Times New Roman"/>
                                <w:i/>
                              </w:rPr>
                              <w:t xml:space="preserve">onfiguration </w:t>
                            </w:r>
                            <w:r w:rsidRPr="000B5B21">
                              <w:rPr>
                                <w:i/>
                              </w:rPr>
                              <w:t>o</w:t>
                            </w:r>
                            <w:r w:rsidRPr="000B5B21">
                              <w:rPr>
                                <w:rFonts w:eastAsia="Times New Roman"/>
                                <w:i/>
                              </w:rPr>
                              <w:t xml:space="preserve">ptions IE in the </w:t>
                            </w:r>
                            <w:r w:rsidRPr="000B5B21">
                              <w:rPr>
                                <w:rFonts w:eastAsia="Times New Roman" w:hint="eastAsia"/>
                                <w:i/>
                                <w:lang w:eastAsia="zh-CN"/>
                              </w:rPr>
                              <w:t>PDU SESSION ESTABLISHMENT REQUEST</w:t>
                            </w:r>
                            <w:r w:rsidRPr="000B5B21">
                              <w:rPr>
                                <w:rFonts w:eastAsia="Times New Roman"/>
                                <w:i/>
                              </w:rPr>
                              <w:t>.</w:t>
                            </w:r>
                          </w:p>
                          <w:p w14:paraId="2B822E48" w14:textId="77777777" w:rsidR="000E5E1B" w:rsidRPr="000B5B21" w:rsidRDefault="000E5E1B" w:rsidP="000E5E1B">
                            <w:pPr>
                              <w:rPr>
                                <w:rFonts w:eastAsia="MS Mincho"/>
                                <w:i/>
                              </w:rPr>
                            </w:pPr>
                            <w:r w:rsidRPr="000B5B21">
                              <w:rPr>
                                <w:rFonts w:eastAsia="MS Mincho" w:hint="eastAsia"/>
                                <w:i/>
                              </w:rPr>
                              <w:t xml:space="preserve">On receipt of the </w:t>
                            </w:r>
                            <w:r w:rsidRPr="000B5B21">
                              <w:rPr>
                                <w:rFonts w:eastAsia="Times New Roman" w:hint="eastAsia"/>
                                <w:i/>
                                <w:lang w:eastAsia="zh-CN"/>
                              </w:rPr>
                              <w:t>PDU SESSION ESTABLISHMENT REQUEST</w:t>
                            </w:r>
                            <w:r w:rsidRPr="000B5B21">
                              <w:rPr>
                                <w:rFonts w:eastAsia="MS Mincho"/>
                                <w:i/>
                              </w:rPr>
                              <w:t xml:space="preserve"> message</w:t>
                            </w:r>
                            <w:r w:rsidRPr="000B5B21">
                              <w:rPr>
                                <w:rFonts w:eastAsia="MS Mincho" w:hint="eastAsia"/>
                                <w:i/>
                              </w:rPr>
                              <w:t xml:space="preserve"> sent by the UE, the network </w:t>
                            </w:r>
                            <w:r w:rsidRPr="000B5B21">
                              <w:rPr>
                                <w:rFonts w:eastAsia="MS Mincho"/>
                                <w:i/>
                              </w:rPr>
                              <w:t xml:space="preserve">when </w:t>
                            </w:r>
                            <w:r w:rsidRPr="000B5B21">
                              <w:rPr>
                                <w:rFonts w:eastAsia="MS Mincho" w:hint="eastAsia"/>
                                <w:i/>
                              </w:rPr>
                              <w:t>allocat</w:t>
                            </w:r>
                            <w:r w:rsidRPr="000B5B21">
                              <w:rPr>
                                <w:rFonts w:eastAsia="MS Mincho"/>
                                <w:i/>
                              </w:rPr>
                              <w:t>ing</w:t>
                            </w:r>
                            <w:r w:rsidRPr="000B5B21">
                              <w:rPr>
                                <w:rFonts w:eastAsia="MS Mincho" w:hint="eastAsia"/>
                                <w:i/>
                              </w:rPr>
                              <w:t xml:space="preserve"> an IP address </w:t>
                            </w:r>
                            <w:r w:rsidRPr="000B5B21">
                              <w:rPr>
                                <w:rFonts w:eastAsia="MS Mincho"/>
                                <w:i/>
                              </w:rPr>
                              <w:t>shall take into account the PDU session type IE, the operator's policies of the network,</w:t>
                            </w:r>
                            <w:r w:rsidRPr="000B5B21">
                              <w:rPr>
                                <w:rFonts w:hint="eastAsia"/>
                                <w:i/>
                              </w:rPr>
                              <w:t xml:space="preserve"> and the user's subscription data</w:t>
                            </w:r>
                            <w:r w:rsidRPr="000B5B21">
                              <w:rPr>
                                <w:rFonts w:eastAsia="MS Mincho"/>
                                <w:i/>
                              </w:rPr>
                              <w:t xml:space="preserve"> and:</w:t>
                            </w:r>
                          </w:p>
                          <w:p w14:paraId="3C364DDC" w14:textId="77777777" w:rsidR="000E5E1B" w:rsidRPr="000B5B21" w:rsidRDefault="000E5E1B" w:rsidP="000E5E1B">
                            <w:pPr>
                              <w:pStyle w:val="B1"/>
                              <w:rPr>
                                <w:rFonts w:eastAsia="MS Mincho"/>
                                <w:i/>
                              </w:rPr>
                            </w:pPr>
                            <w:r w:rsidRPr="000B5B21">
                              <w:rPr>
                                <w:rFonts w:eastAsia="MS Mincho"/>
                                <w:i/>
                              </w:rPr>
                              <w:t>-</w:t>
                            </w:r>
                            <w:r w:rsidRPr="000B5B21">
                              <w:rPr>
                                <w:rFonts w:eastAsia="MS Mincho"/>
                                <w:i/>
                              </w:rPr>
                              <w:tab/>
                              <w:t xml:space="preserve">if the UE requests the PDU session type IP, </w:t>
                            </w:r>
                            <w:r w:rsidRPr="000B5B21">
                              <w:rPr>
                                <w:i/>
                              </w:rPr>
                              <w:t>but the subscription or SMF configuration is limited to IPv4 only or IPv6 only for the requested DNN,</w:t>
                            </w:r>
                            <w:r w:rsidRPr="000B5B21">
                              <w:rPr>
                                <w:rFonts w:eastAsia="MS Mincho"/>
                                <w:i/>
                              </w:rPr>
                              <w:t xml:space="preserve"> the </w:t>
                            </w:r>
                            <w:r w:rsidRPr="000B5B21">
                              <w:rPr>
                                <w:i/>
                              </w:rPr>
                              <w:t>network</w:t>
                            </w:r>
                            <w:r w:rsidRPr="000B5B21">
                              <w:rPr>
                                <w:rFonts w:eastAsia="MS Mincho"/>
                                <w:i/>
                              </w:rPr>
                              <w:t xml:space="preserve"> shall set the PDU session type IE to either </w:t>
                            </w:r>
                            <w:r w:rsidRPr="000B5B21">
                              <w:rPr>
                                <w:i/>
                              </w:rPr>
                              <w:t>"IPv4" or "IPv6"</w:t>
                            </w:r>
                            <w:r w:rsidRPr="000B5B21">
                              <w:rPr>
                                <w:rFonts w:eastAsia="MS Mincho"/>
                                <w:i/>
                              </w:rPr>
                              <w:t xml:space="preserve"> and </w:t>
                            </w:r>
                            <w:r w:rsidRPr="000B5B21">
                              <w:rPr>
                                <w:i/>
                              </w:rPr>
                              <w:t xml:space="preserve">the 5GSM </w:t>
                            </w:r>
                            <w:r w:rsidRPr="00D223B6">
                              <w:rPr>
                                <w:i/>
                                <w:highlight w:val="yellow"/>
                              </w:rPr>
                              <w:t>cause value to #50 "PDU session type IPv4 only allowed", or #51 "PDU session type IPv6 only allowed"</w:t>
                            </w:r>
                            <w:r w:rsidRPr="000B5B21">
                              <w:rPr>
                                <w:i/>
                              </w:rPr>
                              <w:t xml:space="preserve"> in the PDU SESSION ESTABLISHMENT ACCEPT </w:t>
                            </w:r>
                            <w:r w:rsidRPr="000B5B21">
                              <w:rPr>
                                <w:i/>
                                <w:lang w:val="en-US"/>
                              </w:rPr>
                              <w:t>message,</w:t>
                            </w:r>
                            <w:r w:rsidRPr="000B5B21">
                              <w:rPr>
                                <w:i/>
                              </w:rPr>
                              <w:t xml:space="preserve"> respectively. The UE shall not subsequently initiate another UE requested PDU session establishment procedure to the same DNN to obtain a PDU session type different from the one allowed by the network</w:t>
                            </w:r>
                            <w:r w:rsidRPr="000B5B21">
                              <w:rPr>
                                <w:rFonts w:eastAsia="MS Mincho"/>
                                <w:i/>
                              </w:rPr>
                              <w:t>;</w:t>
                            </w:r>
                          </w:p>
                          <w:p w14:paraId="0A55B243" w14:textId="77777777" w:rsidR="000E5E1B" w:rsidRPr="000B5B21" w:rsidRDefault="000E5E1B" w:rsidP="000E5E1B">
                            <w:pPr>
                              <w:pStyle w:val="B1"/>
                              <w:rPr>
                                <w:rFonts w:eastAsia="MS Mincho"/>
                                <w:i/>
                              </w:rPr>
                            </w:pPr>
                            <w:r w:rsidRPr="000B5B21">
                              <w:rPr>
                                <w:rFonts w:eastAsia="MS Mincho"/>
                                <w:i/>
                              </w:rPr>
                              <w:t>-</w:t>
                            </w:r>
                            <w:r w:rsidRPr="000B5B21">
                              <w:rPr>
                                <w:rFonts w:eastAsia="MS Mincho"/>
                                <w:i/>
                              </w:rPr>
                              <w:tab/>
                              <w:t xml:space="preserve">if the </w:t>
                            </w:r>
                            <w:r w:rsidRPr="000B5B21">
                              <w:rPr>
                                <w:i/>
                              </w:rPr>
                              <w:t xml:space="preserve">network sets the PDU session type IE to IPv4, the network </w:t>
                            </w:r>
                            <w:r w:rsidRPr="000B5B21">
                              <w:rPr>
                                <w:rFonts w:eastAsia="MS Mincho"/>
                                <w:i/>
                              </w:rPr>
                              <w:t>shall include an IPv4 address in the PDU address IE; and</w:t>
                            </w:r>
                          </w:p>
                          <w:p w14:paraId="52CDFF27" w14:textId="6E90B35C" w:rsidR="000E5E1B" w:rsidRPr="000B5B21" w:rsidRDefault="000E5E1B" w:rsidP="00A6436C">
                            <w:pPr>
                              <w:pStyle w:val="B1"/>
                              <w:rPr>
                                <w:i/>
                              </w:rPr>
                            </w:pPr>
                            <w:r w:rsidRPr="000B5B21">
                              <w:rPr>
                                <w:rFonts w:eastAsia="MS Mincho"/>
                                <w:i/>
                              </w:rPr>
                              <w:t>-</w:t>
                            </w:r>
                            <w:r w:rsidRPr="000B5B21">
                              <w:rPr>
                                <w:rFonts w:eastAsia="MS Mincho"/>
                                <w:i/>
                              </w:rPr>
                              <w:tab/>
                              <w:t xml:space="preserve">if the </w:t>
                            </w:r>
                            <w:r w:rsidRPr="000B5B21">
                              <w:rPr>
                                <w:i/>
                              </w:rPr>
                              <w:t>network sets the PDU session type IE to IPv6</w:t>
                            </w:r>
                            <w:r w:rsidRPr="000B5B21">
                              <w:rPr>
                                <w:rFonts w:eastAsia="MS Mincho"/>
                                <w:i/>
                              </w:rPr>
                              <w:t xml:space="preserve">, the </w:t>
                            </w:r>
                            <w:r w:rsidRPr="000B5B21">
                              <w:rPr>
                                <w:i/>
                              </w:rPr>
                              <w:t>network</w:t>
                            </w:r>
                            <w:r w:rsidRPr="000B5B21">
                              <w:rPr>
                                <w:rFonts w:eastAsia="MS Mincho"/>
                                <w:i/>
                              </w:rPr>
                              <w:t xml:space="preserve"> shall include an IPv6 prefix in the PDU address IE.</w:t>
                            </w:r>
                          </w:p>
                        </w:txbxContent>
                      </wps:txbx>
                      <wps:bodyPr rot="0" vert="horz" wrap="square" lIns="91440" tIns="45720" rIns="91440" bIns="45720" anchor="t" anchorCtr="0">
                        <a:noAutofit/>
                      </wps:bodyPr>
                    </wps:wsp>
                  </a:graphicData>
                </a:graphic>
              </wp:inline>
            </w:drawing>
          </mc:Choice>
          <mc:Fallback>
            <w:pict>
              <v:shapetype w14:anchorId="41F1D7FA" id="_x0000_t202" coordsize="21600,21600" o:spt="202" path="m,l,21600r21600,l21600,xe">
                <v:stroke joinstyle="miter"/>
                <v:path gradientshapeok="t" o:connecttype="rect"/>
              </v:shapetype>
              <v:shape id="텍스트 상자 2" o:spid="_x0000_s1026" type="#_x0000_t202" style="width:473.5pt;height:4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">
                <v:textbox style="mso-next-textbox:#_x0000_s1027">
                  <w:txbxContent>
                    <w:p w14:paraId="0CFDF6FF" w14:textId="77777777" w:rsidR="000E5E1B" w:rsidRPr="000B5B21" w:rsidRDefault="000E5E1B" w:rsidP="000E5E1B">
                      <w:pPr>
                        <w:pStyle w:val="3"/>
                        <w:rPr>
                          <w:rFonts w:eastAsia="Times New Roman"/>
                          <w:i/>
                          <w:noProof/>
                          <w:lang w:val="en-US" w:eastAsia="zh-CN"/>
                        </w:rPr>
                      </w:pPr>
                      <w:bookmarkStart w:id="7" w:name="_Toc484956673"/>
                      <w:bookmarkStart w:id="8" w:name="_Toc485044114"/>
                      <w:bookmarkStart w:id="9" w:name="_Toc485217760"/>
                      <w:bookmarkStart w:id="10" w:name="_Toc485219929"/>
                      <w:bookmarkStart w:id="11" w:name="_Toc485220283"/>
                      <w:bookmarkStart w:id="12" w:name="_Toc485278283"/>
                      <w:r w:rsidRPr="000B5B21">
                        <w:rPr>
                          <w:rFonts w:eastAsia="Times New Roman" w:hint="eastAsia"/>
                          <w:i/>
                          <w:noProof/>
                          <w:lang w:val="en-US" w:eastAsia="zh-CN"/>
                        </w:rPr>
                        <w:t>8.</w:t>
                      </w:r>
                      <w:r w:rsidRPr="000B5B21">
                        <w:rPr>
                          <w:i/>
                          <w:noProof/>
                          <w:lang w:val="en-US" w:eastAsia="zh-CN"/>
                        </w:rPr>
                        <w:t>3</w:t>
                      </w:r>
                      <w:r w:rsidRPr="000B5B21">
                        <w:rPr>
                          <w:rFonts w:eastAsia="Times New Roman" w:hint="eastAsia"/>
                          <w:i/>
                          <w:noProof/>
                          <w:lang w:val="en-US" w:eastAsia="zh-CN"/>
                        </w:rPr>
                        <w:t>.2</w:t>
                      </w:r>
                      <w:r w:rsidRPr="000B5B21">
                        <w:rPr>
                          <w:rFonts w:eastAsia="Times New Roman" w:hint="eastAsia"/>
                          <w:i/>
                          <w:noProof/>
                          <w:lang w:val="en-US" w:eastAsia="zh-CN"/>
                        </w:rPr>
                        <w:tab/>
                        <w:t>IP address allocation via NAS signalling</w:t>
                      </w:r>
                      <w:bookmarkEnd w:id="7"/>
                      <w:bookmarkEnd w:id="8"/>
                      <w:bookmarkEnd w:id="9"/>
                      <w:bookmarkEnd w:id="10"/>
                      <w:bookmarkEnd w:id="11"/>
                      <w:bookmarkEnd w:id="12"/>
                    </w:p>
                    <w:p w14:paraId="05F957ED" w14:textId="77777777" w:rsidR="000E5E1B" w:rsidRPr="000B5B21" w:rsidRDefault="000E5E1B" w:rsidP="000E5E1B">
                      <w:pPr>
                        <w:rPr>
                          <w:rFonts w:eastAsia="Times New Roman"/>
                          <w:i/>
                        </w:rPr>
                      </w:pPr>
                      <w:r w:rsidRPr="000B5B21">
                        <w:rPr>
                          <w:rFonts w:eastAsia="MS Mincho"/>
                          <w:i/>
                        </w:rPr>
                        <w:t xml:space="preserve">The UE </w:t>
                      </w:r>
                      <w:r w:rsidRPr="000B5B21">
                        <w:rPr>
                          <w:rFonts w:eastAsia="Times New Roman" w:hint="eastAsia"/>
                          <w:i/>
                          <w:lang w:eastAsia="zh-CN"/>
                        </w:rPr>
                        <w:t>shall</w:t>
                      </w:r>
                      <w:r w:rsidRPr="000B5B21">
                        <w:rPr>
                          <w:rFonts w:eastAsia="MS Mincho"/>
                          <w:i/>
                        </w:rPr>
                        <w:t xml:space="preserve"> set</w:t>
                      </w:r>
                      <w:r w:rsidRPr="000B5B21">
                        <w:rPr>
                          <w:rFonts w:eastAsia="Times New Roman" w:hint="eastAsia"/>
                          <w:i/>
                          <w:lang w:eastAsia="zh-CN"/>
                        </w:rPr>
                        <w:t xml:space="preserve"> </w:t>
                      </w:r>
                      <w:r w:rsidRPr="000B5B21">
                        <w:rPr>
                          <w:rFonts w:eastAsia="Times New Roman"/>
                          <w:i/>
                          <w:lang w:eastAsia="zh-CN"/>
                        </w:rPr>
                        <w:t>the</w:t>
                      </w:r>
                      <w:r w:rsidRPr="000B5B21">
                        <w:rPr>
                          <w:rFonts w:eastAsia="Times New Roman" w:hint="eastAsia"/>
                          <w:i/>
                          <w:lang w:eastAsia="zh-CN"/>
                        </w:rPr>
                        <w:t xml:space="preserve"> PDU session </w:t>
                      </w:r>
                      <w:r w:rsidRPr="000B5B21">
                        <w:rPr>
                          <w:rFonts w:eastAsia="Times New Roman"/>
                          <w:i/>
                          <w:lang w:eastAsia="zh-CN"/>
                        </w:rPr>
                        <w:t>type</w:t>
                      </w:r>
                      <w:r w:rsidRPr="000B5B21">
                        <w:rPr>
                          <w:rFonts w:eastAsia="Times New Roman" w:hint="eastAsia"/>
                          <w:i/>
                          <w:lang w:eastAsia="zh-CN"/>
                        </w:rPr>
                        <w:t xml:space="preserve"> IE</w:t>
                      </w:r>
                      <w:r w:rsidRPr="000B5B21">
                        <w:rPr>
                          <w:rFonts w:eastAsia="MS Mincho"/>
                          <w:i/>
                        </w:rPr>
                        <w:t xml:space="preserve"> in the </w:t>
                      </w:r>
                      <w:r w:rsidRPr="000B5B21">
                        <w:rPr>
                          <w:rFonts w:eastAsia="Times New Roman" w:hint="eastAsia"/>
                          <w:i/>
                          <w:lang w:eastAsia="zh-CN"/>
                        </w:rPr>
                        <w:t>PDU SESSION ESTABLISHMENT REQUEST</w:t>
                      </w:r>
                      <w:r w:rsidRPr="000B5B21">
                        <w:rPr>
                          <w:rFonts w:eastAsia="MS Mincho"/>
                          <w:i/>
                        </w:rPr>
                        <w:t xml:space="preserve"> message, based on</w:t>
                      </w:r>
                      <w:r w:rsidRPr="000B5B21">
                        <w:rPr>
                          <w:rFonts w:eastAsia="Times New Roman"/>
                          <w:i/>
                        </w:rPr>
                        <w:t xml:space="preserve"> its IP stack capabilities and configuration if the UE requests IP connectivity as follow</w:t>
                      </w:r>
                      <w:r w:rsidRPr="000B5B21">
                        <w:rPr>
                          <w:rFonts w:eastAsia="Times New Roman" w:hint="eastAsia"/>
                          <w:i/>
                          <w:lang w:eastAsia="zh-CN"/>
                        </w:rPr>
                        <w:t>s</w:t>
                      </w:r>
                      <w:r w:rsidRPr="000B5B21">
                        <w:rPr>
                          <w:rFonts w:eastAsia="Times New Roman"/>
                          <w:i/>
                        </w:rPr>
                        <w:t>:</w:t>
                      </w:r>
                    </w:p>
                    <w:p w14:paraId="49AED6EB" w14:textId="77777777" w:rsidR="000E5E1B" w:rsidRPr="000B5B21" w:rsidRDefault="000E5E1B" w:rsidP="000E5E1B">
                      <w:pPr>
                        <w:pStyle w:val="B1"/>
                        <w:rPr>
                          <w:rFonts w:eastAsia="Times New Roman"/>
                          <w:i/>
                        </w:rPr>
                      </w:pPr>
                      <w:r w:rsidRPr="000B5B21">
                        <w:rPr>
                          <w:rFonts w:eastAsia="Times New Roman"/>
                          <w:i/>
                        </w:rPr>
                        <w:t>a)</w:t>
                      </w:r>
                      <w:r w:rsidRPr="000B5B21">
                        <w:rPr>
                          <w:rFonts w:eastAsia="Times New Roman"/>
                          <w:i/>
                        </w:rPr>
                        <w:tab/>
                        <w:t>A UE, which is configured for the DNN:</w:t>
                      </w:r>
                    </w:p>
                    <w:p w14:paraId="5377DB93"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0B5B21">
                        <w:rPr>
                          <w:i/>
                        </w:rPr>
                        <w:t xml:space="preserve">to support IPv6 and IPv4 and </w:t>
                      </w:r>
                      <w:r w:rsidRPr="00D223B6">
                        <w:rPr>
                          <w:i/>
                          <w:highlight w:val="yellow"/>
                        </w:rPr>
                        <w:t>which is IPv6 and IPv4 capable</w:t>
                      </w:r>
                      <w:r w:rsidRPr="000B5B21">
                        <w:rPr>
                          <w:rFonts w:eastAsia="Times New Roman"/>
                          <w:i/>
                        </w:rPr>
                        <w:t>, shall set the PD</w:t>
                      </w:r>
                      <w:r w:rsidRPr="000B5B21">
                        <w:rPr>
                          <w:rFonts w:eastAsia="Times New Roman" w:hint="eastAsia"/>
                          <w:i/>
                          <w:lang w:eastAsia="zh-CN"/>
                        </w:rPr>
                        <w:t>U session</w:t>
                      </w:r>
                      <w:r w:rsidRPr="000B5B21">
                        <w:rPr>
                          <w:rFonts w:eastAsia="Times New Roman"/>
                          <w:i/>
                        </w:rPr>
                        <w:t xml:space="preserve"> type IE to IP.</w:t>
                      </w:r>
                    </w:p>
                    <w:p w14:paraId="382F66F3"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0B5B21">
                        <w:rPr>
                          <w:rFonts w:eastAsia="Times New Roman"/>
                          <w:i/>
                          <w:lang w:eastAsia="zh-CN"/>
                        </w:rPr>
                        <w:t xml:space="preserve">to support only IPv6 and </w:t>
                      </w:r>
                      <w:r w:rsidRPr="00D223B6">
                        <w:rPr>
                          <w:rFonts w:eastAsia="Times New Roman"/>
                          <w:i/>
                          <w:highlight w:val="yellow"/>
                          <w:lang w:eastAsia="zh-CN"/>
                        </w:rPr>
                        <w:t xml:space="preserve">which is </w:t>
                      </w:r>
                      <w:r w:rsidRPr="00D223B6">
                        <w:rPr>
                          <w:i/>
                          <w:highlight w:val="yellow"/>
                        </w:rPr>
                        <w:t>IPv6 and IPv4 capable</w:t>
                      </w:r>
                      <w:r w:rsidRPr="00D223B6">
                        <w:rPr>
                          <w:rFonts w:eastAsia="Times New Roman"/>
                          <w:i/>
                          <w:highlight w:val="yellow"/>
                          <w:lang w:eastAsia="zh-CN"/>
                        </w:rPr>
                        <w:t xml:space="preserve"> or only IPv6 capable</w:t>
                      </w:r>
                      <w:r w:rsidRPr="000B5B21">
                        <w:rPr>
                          <w:rFonts w:eastAsia="Times New Roman"/>
                          <w:i/>
                        </w:rPr>
                        <w:t>, shall set the PD</w:t>
                      </w:r>
                      <w:r w:rsidRPr="000B5B21">
                        <w:rPr>
                          <w:rFonts w:eastAsia="Times New Roman" w:hint="eastAsia"/>
                          <w:i/>
                          <w:lang w:eastAsia="zh-CN"/>
                        </w:rPr>
                        <w:t>U session</w:t>
                      </w:r>
                      <w:r w:rsidRPr="000B5B21">
                        <w:rPr>
                          <w:rFonts w:eastAsia="Times New Roman"/>
                          <w:i/>
                        </w:rPr>
                        <w:t xml:space="preserve"> type IE to IPv6.</w:t>
                      </w:r>
                    </w:p>
                    <w:p w14:paraId="0D8D5C3C"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0B5B21">
                        <w:rPr>
                          <w:rFonts w:eastAsia="Times New Roman"/>
                          <w:i/>
                          <w:lang w:eastAsia="zh-CN"/>
                        </w:rPr>
                        <w:t xml:space="preserve">to support only IPv4 and </w:t>
                      </w:r>
                      <w:r w:rsidRPr="00D223B6">
                        <w:rPr>
                          <w:rFonts w:eastAsia="Times New Roman"/>
                          <w:i/>
                          <w:highlight w:val="yellow"/>
                          <w:lang w:eastAsia="zh-CN"/>
                        </w:rPr>
                        <w:t xml:space="preserve">which is </w:t>
                      </w:r>
                      <w:r w:rsidRPr="00D223B6">
                        <w:rPr>
                          <w:i/>
                          <w:highlight w:val="yellow"/>
                        </w:rPr>
                        <w:t>IPv6 and IPv4 capable</w:t>
                      </w:r>
                      <w:r w:rsidRPr="00D223B6">
                        <w:rPr>
                          <w:rFonts w:eastAsia="Times New Roman"/>
                          <w:i/>
                          <w:highlight w:val="yellow"/>
                          <w:lang w:eastAsia="zh-CN"/>
                        </w:rPr>
                        <w:t xml:space="preserve"> or only IPv4 capable</w:t>
                      </w:r>
                      <w:r w:rsidRPr="000B5B21">
                        <w:rPr>
                          <w:rFonts w:eastAsia="Times New Roman"/>
                          <w:i/>
                        </w:rPr>
                        <w:t>, shall set the PDN type IE to IPv4.</w:t>
                      </w:r>
                    </w:p>
                    <w:p w14:paraId="0318291E" w14:textId="77777777" w:rsidR="000E5E1B" w:rsidRPr="000B5B21" w:rsidRDefault="000E5E1B" w:rsidP="000E5E1B">
                      <w:pPr>
                        <w:pStyle w:val="B1"/>
                        <w:rPr>
                          <w:rFonts w:eastAsia="Times New Roman"/>
                          <w:i/>
                        </w:rPr>
                      </w:pPr>
                      <w:r w:rsidRPr="000B5B21">
                        <w:rPr>
                          <w:rFonts w:eastAsia="Times New Roman"/>
                          <w:i/>
                        </w:rPr>
                        <w:t>b)</w:t>
                      </w:r>
                      <w:r w:rsidRPr="000B5B21">
                        <w:rPr>
                          <w:rFonts w:eastAsia="Times New Roman"/>
                          <w:i/>
                        </w:rPr>
                        <w:tab/>
                        <w:t>A UE, which is not configured for the DNN and:</w:t>
                      </w:r>
                    </w:p>
                    <w:p w14:paraId="50EE03AB"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D223B6">
                        <w:rPr>
                          <w:rFonts w:eastAsia="Times New Roman"/>
                          <w:i/>
                          <w:highlight w:val="yellow"/>
                        </w:rPr>
                        <w:t>which is IPv6 and IPv4 capable</w:t>
                      </w:r>
                      <w:r w:rsidRPr="000B5B21">
                        <w:rPr>
                          <w:rFonts w:eastAsia="Times New Roman"/>
                          <w:i/>
                        </w:rPr>
                        <w:t>, shall set the P</w:t>
                      </w:r>
                      <w:r w:rsidRPr="000B5B21">
                        <w:rPr>
                          <w:rFonts w:eastAsia="Times New Roman" w:hint="eastAsia"/>
                          <w:i/>
                          <w:lang w:eastAsia="zh-CN"/>
                        </w:rPr>
                        <w:t>DU session</w:t>
                      </w:r>
                      <w:r w:rsidRPr="000B5B21">
                        <w:rPr>
                          <w:rFonts w:eastAsia="Times New Roman"/>
                          <w:i/>
                        </w:rPr>
                        <w:t xml:space="preserve"> type IE to IP.</w:t>
                      </w:r>
                    </w:p>
                    <w:p w14:paraId="560F9190"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D223B6">
                        <w:rPr>
                          <w:rFonts w:eastAsia="Times New Roman"/>
                          <w:i/>
                          <w:highlight w:val="yellow"/>
                        </w:rPr>
                        <w:t xml:space="preserve">which </w:t>
                      </w:r>
                      <w:r w:rsidRPr="00D223B6">
                        <w:rPr>
                          <w:i/>
                          <w:highlight w:val="yellow"/>
                        </w:rPr>
                        <w:t xml:space="preserve">is </w:t>
                      </w:r>
                      <w:r w:rsidRPr="00D223B6">
                        <w:rPr>
                          <w:rFonts w:eastAsia="Times New Roman"/>
                          <w:i/>
                          <w:highlight w:val="yellow"/>
                        </w:rPr>
                        <w:t>only IPv4 capable</w:t>
                      </w:r>
                      <w:r w:rsidRPr="000B5B21">
                        <w:rPr>
                          <w:rFonts w:eastAsia="Times New Roman"/>
                          <w:i/>
                        </w:rPr>
                        <w:t>, shall set the PD</w:t>
                      </w:r>
                      <w:r w:rsidRPr="000B5B21">
                        <w:rPr>
                          <w:rFonts w:eastAsia="Times New Roman" w:hint="eastAsia"/>
                          <w:i/>
                          <w:lang w:eastAsia="zh-CN"/>
                        </w:rPr>
                        <w:t>U session</w:t>
                      </w:r>
                      <w:r w:rsidRPr="000B5B21">
                        <w:rPr>
                          <w:rFonts w:eastAsia="Times New Roman"/>
                          <w:i/>
                        </w:rPr>
                        <w:t xml:space="preserve"> type IE to IPv4.</w:t>
                      </w:r>
                    </w:p>
                    <w:p w14:paraId="2E501502" w14:textId="77777777" w:rsidR="000E5E1B" w:rsidRPr="000B5B21" w:rsidRDefault="000E5E1B" w:rsidP="000E5E1B">
                      <w:pPr>
                        <w:pStyle w:val="B2"/>
                        <w:rPr>
                          <w:rFonts w:eastAsia="Times New Roman"/>
                          <w:i/>
                        </w:rPr>
                      </w:pPr>
                      <w:r w:rsidRPr="000B5B21">
                        <w:rPr>
                          <w:rFonts w:eastAsia="Times New Roman"/>
                          <w:i/>
                        </w:rPr>
                        <w:t>-</w:t>
                      </w:r>
                      <w:r w:rsidRPr="000B5B21">
                        <w:rPr>
                          <w:rFonts w:eastAsia="Times New Roman"/>
                          <w:i/>
                        </w:rPr>
                        <w:tab/>
                      </w:r>
                      <w:r w:rsidRPr="00D223B6">
                        <w:rPr>
                          <w:rFonts w:eastAsia="Times New Roman"/>
                          <w:i/>
                          <w:highlight w:val="yellow"/>
                          <w:lang w:eastAsia="zh-CN"/>
                        </w:rPr>
                        <w:t>which</w:t>
                      </w:r>
                      <w:r w:rsidRPr="00D223B6">
                        <w:rPr>
                          <w:i/>
                          <w:highlight w:val="yellow"/>
                        </w:rPr>
                        <w:t xml:space="preserve"> is </w:t>
                      </w:r>
                      <w:r w:rsidRPr="00D223B6">
                        <w:rPr>
                          <w:rFonts w:eastAsia="Times New Roman"/>
                          <w:i/>
                          <w:highlight w:val="yellow"/>
                        </w:rPr>
                        <w:t>only IPv6 capable</w:t>
                      </w:r>
                      <w:r w:rsidRPr="000B5B21">
                        <w:rPr>
                          <w:rFonts w:eastAsia="Times New Roman"/>
                          <w:i/>
                        </w:rPr>
                        <w:t>, shall set the P</w:t>
                      </w:r>
                      <w:r w:rsidRPr="000B5B21">
                        <w:rPr>
                          <w:rFonts w:eastAsia="Times New Roman" w:hint="eastAsia"/>
                          <w:i/>
                          <w:lang w:eastAsia="zh-CN"/>
                        </w:rPr>
                        <w:t>DU session</w:t>
                      </w:r>
                      <w:r w:rsidRPr="000B5B21">
                        <w:rPr>
                          <w:rFonts w:eastAsia="Times New Roman"/>
                          <w:i/>
                        </w:rPr>
                        <w:t xml:space="preserve"> type IE to IPv6.</w:t>
                      </w:r>
                    </w:p>
                    <w:p w14:paraId="5142C372" w14:textId="77777777" w:rsidR="000E5E1B" w:rsidRPr="000B5B21" w:rsidRDefault="000E5E1B" w:rsidP="000E5E1B">
                      <w:pPr>
                        <w:pStyle w:val="B1"/>
                        <w:rPr>
                          <w:rFonts w:eastAsia="Times New Roman"/>
                          <w:i/>
                          <w:lang w:eastAsia="zh-CN"/>
                        </w:rPr>
                      </w:pPr>
                      <w:r w:rsidRPr="000B5B21">
                        <w:rPr>
                          <w:rFonts w:eastAsia="Times New Roman"/>
                          <w:i/>
                        </w:rPr>
                        <w:t>c)</w:t>
                      </w:r>
                      <w:r w:rsidRPr="000B5B21">
                        <w:rPr>
                          <w:rFonts w:eastAsia="Times New Roman"/>
                          <w:i/>
                        </w:rPr>
                        <w:tab/>
                        <w:t>When the IP version capability of the UE is unknown in the UE (as in the case when the MT and TE are separated and the capability of the TE is not known in the MT), the UE shall set the PD</w:t>
                      </w:r>
                      <w:r w:rsidRPr="000B5B21">
                        <w:rPr>
                          <w:rFonts w:eastAsia="Times New Roman" w:hint="eastAsia"/>
                          <w:i/>
                          <w:lang w:eastAsia="zh-CN"/>
                        </w:rPr>
                        <w:t>U session</w:t>
                      </w:r>
                      <w:r w:rsidRPr="000B5B21">
                        <w:rPr>
                          <w:rFonts w:eastAsia="Times New Roman"/>
                          <w:i/>
                        </w:rPr>
                        <w:t xml:space="preserve"> type IE to IP.</w:t>
                      </w:r>
                    </w:p>
                    <w:p w14:paraId="0950BE77" w14:textId="77777777" w:rsidR="000E5E1B" w:rsidRPr="000B5B21" w:rsidRDefault="000E5E1B" w:rsidP="000E5E1B">
                      <w:pPr>
                        <w:pStyle w:val="EditorsNote"/>
                        <w:rPr>
                          <w:i/>
                          <w:lang w:eastAsia="zh-CN"/>
                        </w:rPr>
                      </w:pPr>
                    </w:p>
                    <w:p w14:paraId="79A78ABB" w14:textId="77777777" w:rsidR="000E5E1B" w:rsidRPr="000B5B21" w:rsidRDefault="000E5E1B" w:rsidP="000E5E1B">
                      <w:pPr>
                        <w:rPr>
                          <w:rFonts w:eastAsia="Times New Roman"/>
                          <w:i/>
                        </w:rPr>
                      </w:pPr>
                      <w:r w:rsidRPr="000B5B21">
                        <w:rPr>
                          <w:rFonts w:eastAsia="Times New Roman"/>
                          <w:i/>
                        </w:rPr>
                        <w:t xml:space="preserve">If the UE wants to use DHCPv4 for IPv4 address assignment, it shall indicate that to the network within the </w:t>
                      </w:r>
                      <w:r w:rsidRPr="000B5B21">
                        <w:rPr>
                          <w:i/>
                        </w:rPr>
                        <w:t>e</w:t>
                      </w:r>
                      <w:r w:rsidRPr="000B5B21">
                        <w:rPr>
                          <w:rFonts w:eastAsia="Times New Roman" w:hint="eastAsia"/>
                          <w:i/>
                          <w:lang w:eastAsia="zh-CN"/>
                        </w:rPr>
                        <w:t xml:space="preserve">xtended </w:t>
                      </w:r>
                      <w:r w:rsidRPr="000B5B21">
                        <w:rPr>
                          <w:i/>
                          <w:lang w:eastAsia="zh-CN"/>
                        </w:rPr>
                        <w:t>p</w:t>
                      </w:r>
                      <w:r w:rsidRPr="000B5B21">
                        <w:rPr>
                          <w:rFonts w:eastAsia="Times New Roman"/>
                          <w:i/>
                        </w:rPr>
                        <w:t xml:space="preserve">rotocol </w:t>
                      </w:r>
                      <w:r w:rsidRPr="000B5B21">
                        <w:rPr>
                          <w:i/>
                        </w:rPr>
                        <w:t>c</w:t>
                      </w:r>
                      <w:r w:rsidRPr="000B5B21">
                        <w:rPr>
                          <w:rFonts w:eastAsia="Times New Roman"/>
                          <w:i/>
                        </w:rPr>
                        <w:t xml:space="preserve">onfiguration </w:t>
                      </w:r>
                      <w:r w:rsidRPr="000B5B21">
                        <w:rPr>
                          <w:i/>
                        </w:rPr>
                        <w:t>o</w:t>
                      </w:r>
                      <w:r w:rsidRPr="000B5B21">
                        <w:rPr>
                          <w:rFonts w:eastAsia="Times New Roman"/>
                          <w:i/>
                        </w:rPr>
                        <w:t xml:space="preserve">ptions IE in the </w:t>
                      </w:r>
                      <w:r w:rsidRPr="000B5B21">
                        <w:rPr>
                          <w:rFonts w:eastAsia="Times New Roman" w:hint="eastAsia"/>
                          <w:i/>
                          <w:lang w:eastAsia="zh-CN"/>
                        </w:rPr>
                        <w:t>PDU SESSION ESTABLISHMENT REQUEST</w:t>
                      </w:r>
                      <w:r w:rsidRPr="000B5B21">
                        <w:rPr>
                          <w:rFonts w:eastAsia="Times New Roman"/>
                          <w:i/>
                        </w:rPr>
                        <w:t>.</w:t>
                      </w:r>
                    </w:p>
                    <w:p w14:paraId="2B822E48" w14:textId="77777777" w:rsidR="000E5E1B" w:rsidRPr="000B5B21" w:rsidRDefault="000E5E1B" w:rsidP="000E5E1B">
                      <w:pPr>
                        <w:rPr>
                          <w:rFonts w:eastAsia="MS Mincho"/>
                          <w:i/>
                        </w:rPr>
                      </w:pPr>
                      <w:r w:rsidRPr="000B5B21">
                        <w:rPr>
                          <w:rFonts w:eastAsia="MS Mincho" w:hint="eastAsia"/>
                          <w:i/>
                        </w:rPr>
                        <w:t xml:space="preserve">On receipt of the </w:t>
                      </w:r>
                      <w:r w:rsidRPr="000B5B21">
                        <w:rPr>
                          <w:rFonts w:eastAsia="Times New Roman" w:hint="eastAsia"/>
                          <w:i/>
                          <w:lang w:eastAsia="zh-CN"/>
                        </w:rPr>
                        <w:t>PDU SESSION ESTABLISHMENT REQUEST</w:t>
                      </w:r>
                      <w:r w:rsidRPr="000B5B21">
                        <w:rPr>
                          <w:rFonts w:eastAsia="MS Mincho"/>
                          <w:i/>
                        </w:rPr>
                        <w:t xml:space="preserve"> message</w:t>
                      </w:r>
                      <w:r w:rsidRPr="000B5B21">
                        <w:rPr>
                          <w:rFonts w:eastAsia="MS Mincho" w:hint="eastAsia"/>
                          <w:i/>
                        </w:rPr>
                        <w:t xml:space="preserve"> sent by the UE, the network </w:t>
                      </w:r>
                      <w:r w:rsidRPr="000B5B21">
                        <w:rPr>
                          <w:rFonts w:eastAsia="MS Mincho"/>
                          <w:i/>
                        </w:rPr>
                        <w:t xml:space="preserve">when </w:t>
                      </w:r>
                      <w:r w:rsidRPr="000B5B21">
                        <w:rPr>
                          <w:rFonts w:eastAsia="MS Mincho" w:hint="eastAsia"/>
                          <w:i/>
                        </w:rPr>
                        <w:t>allocat</w:t>
                      </w:r>
                      <w:r w:rsidRPr="000B5B21">
                        <w:rPr>
                          <w:rFonts w:eastAsia="MS Mincho"/>
                          <w:i/>
                        </w:rPr>
                        <w:t>ing</w:t>
                      </w:r>
                      <w:r w:rsidRPr="000B5B21">
                        <w:rPr>
                          <w:rFonts w:eastAsia="MS Mincho" w:hint="eastAsia"/>
                          <w:i/>
                        </w:rPr>
                        <w:t xml:space="preserve"> an IP address </w:t>
                      </w:r>
                      <w:r w:rsidRPr="000B5B21">
                        <w:rPr>
                          <w:rFonts w:eastAsia="MS Mincho"/>
                          <w:i/>
                        </w:rPr>
                        <w:t>shall take into account the PDU session type IE, the operator's policies of the network,</w:t>
                      </w:r>
                      <w:r w:rsidRPr="000B5B21">
                        <w:rPr>
                          <w:rFonts w:hint="eastAsia"/>
                          <w:i/>
                        </w:rPr>
                        <w:t xml:space="preserve"> and the user's subscription data</w:t>
                      </w:r>
                      <w:r w:rsidRPr="000B5B21">
                        <w:rPr>
                          <w:rFonts w:eastAsia="MS Mincho"/>
                          <w:i/>
                        </w:rPr>
                        <w:t xml:space="preserve"> and:</w:t>
                      </w:r>
                    </w:p>
                    <w:p w14:paraId="3C364DDC" w14:textId="77777777" w:rsidR="000E5E1B" w:rsidRPr="000B5B21" w:rsidRDefault="000E5E1B" w:rsidP="000E5E1B">
                      <w:pPr>
                        <w:pStyle w:val="B1"/>
                        <w:rPr>
                          <w:rFonts w:eastAsia="MS Mincho"/>
                          <w:i/>
                        </w:rPr>
                      </w:pPr>
                      <w:r w:rsidRPr="000B5B21">
                        <w:rPr>
                          <w:rFonts w:eastAsia="MS Mincho"/>
                          <w:i/>
                        </w:rPr>
                        <w:t>-</w:t>
                      </w:r>
                      <w:r w:rsidRPr="000B5B21">
                        <w:rPr>
                          <w:rFonts w:eastAsia="MS Mincho"/>
                          <w:i/>
                        </w:rPr>
                        <w:tab/>
                        <w:t xml:space="preserve">if the UE requests the PDU session type IP, </w:t>
                      </w:r>
                      <w:r w:rsidRPr="000B5B21">
                        <w:rPr>
                          <w:i/>
                        </w:rPr>
                        <w:t>but the subscription or SMF configuration is limited to IPv4 only or IPv6 only for the requested DNN,</w:t>
                      </w:r>
                      <w:r w:rsidRPr="000B5B21">
                        <w:rPr>
                          <w:rFonts w:eastAsia="MS Mincho"/>
                          <w:i/>
                        </w:rPr>
                        <w:t xml:space="preserve"> the </w:t>
                      </w:r>
                      <w:r w:rsidRPr="000B5B21">
                        <w:rPr>
                          <w:i/>
                        </w:rPr>
                        <w:t>network</w:t>
                      </w:r>
                      <w:r w:rsidRPr="000B5B21">
                        <w:rPr>
                          <w:rFonts w:eastAsia="MS Mincho"/>
                          <w:i/>
                        </w:rPr>
                        <w:t xml:space="preserve"> shall set the PDU session type IE to either </w:t>
                      </w:r>
                      <w:r w:rsidRPr="000B5B21">
                        <w:rPr>
                          <w:i/>
                        </w:rPr>
                        <w:t>"IPv4" or "IPv6"</w:t>
                      </w:r>
                      <w:r w:rsidRPr="000B5B21">
                        <w:rPr>
                          <w:rFonts w:eastAsia="MS Mincho"/>
                          <w:i/>
                        </w:rPr>
                        <w:t xml:space="preserve"> and </w:t>
                      </w:r>
                      <w:r w:rsidRPr="000B5B21">
                        <w:rPr>
                          <w:i/>
                        </w:rPr>
                        <w:t xml:space="preserve">the 5GSM </w:t>
                      </w:r>
                      <w:r w:rsidRPr="00D223B6">
                        <w:rPr>
                          <w:i/>
                          <w:highlight w:val="yellow"/>
                        </w:rPr>
                        <w:t>cause value to #50 "PDU session type IPv4 only allowed", or #51 "PDU session type IPv6 only allowed"</w:t>
                      </w:r>
                      <w:r w:rsidRPr="000B5B21">
                        <w:rPr>
                          <w:i/>
                        </w:rPr>
                        <w:t xml:space="preserve"> in the PDU SESSION ESTABLISHMENT ACCEPT </w:t>
                      </w:r>
                      <w:r w:rsidRPr="000B5B21">
                        <w:rPr>
                          <w:i/>
                          <w:lang w:val="en-US"/>
                        </w:rPr>
                        <w:t>message,</w:t>
                      </w:r>
                      <w:r w:rsidRPr="000B5B21">
                        <w:rPr>
                          <w:i/>
                        </w:rPr>
                        <w:t xml:space="preserve"> respectively. The UE shall not subsequently initiate another UE requested PDU session establishment procedure to the same DNN to obtain a PDU session type different from the one allowed by the network</w:t>
                      </w:r>
                      <w:r w:rsidRPr="000B5B21">
                        <w:rPr>
                          <w:rFonts w:eastAsia="MS Mincho"/>
                          <w:i/>
                        </w:rPr>
                        <w:t>;</w:t>
                      </w:r>
                    </w:p>
                    <w:p w14:paraId="0A55B243" w14:textId="77777777" w:rsidR="000E5E1B" w:rsidRPr="000B5B21" w:rsidRDefault="000E5E1B" w:rsidP="000E5E1B">
                      <w:pPr>
                        <w:pStyle w:val="B1"/>
                        <w:rPr>
                          <w:rFonts w:eastAsia="MS Mincho"/>
                          <w:i/>
                        </w:rPr>
                      </w:pPr>
                      <w:r w:rsidRPr="000B5B21">
                        <w:rPr>
                          <w:rFonts w:eastAsia="MS Mincho"/>
                          <w:i/>
                        </w:rPr>
                        <w:t>-</w:t>
                      </w:r>
                      <w:r w:rsidRPr="000B5B21">
                        <w:rPr>
                          <w:rFonts w:eastAsia="MS Mincho"/>
                          <w:i/>
                        </w:rPr>
                        <w:tab/>
                        <w:t xml:space="preserve">if the </w:t>
                      </w:r>
                      <w:r w:rsidRPr="000B5B21">
                        <w:rPr>
                          <w:i/>
                        </w:rPr>
                        <w:t xml:space="preserve">network sets the PDU session type IE to IPv4, the network </w:t>
                      </w:r>
                      <w:r w:rsidRPr="000B5B21">
                        <w:rPr>
                          <w:rFonts w:eastAsia="MS Mincho"/>
                          <w:i/>
                        </w:rPr>
                        <w:t>shall include an IPv4 address in the PDU address IE; and</w:t>
                      </w:r>
                    </w:p>
                    <w:p w14:paraId="52CDFF27" w14:textId="6E90B35C" w:rsidR="000E5E1B" w:rsidRPr="000B5B21" w:rsidRDefault="000E5E1B" w:rsidP="00A6436C">
                      <w:pPr>
                        <w:pStyle w:val="B1"/>
                        <w:rPr>
                          <w:i/>
                        </w:rPr>
                      </w:pPr>
                      <w:r w:rsidRPr="000B5B21">
                        <w:rPr>
                          <w:rFonts w:eastAsia="MS Mincho"/>
                          <w:i/>
                        </w:rPr>
                        <w:t>-</w:t>
                      </w:r>
                      <w:r w:rsidRPr="000B5B21">
                        <w:rPr>
                          <w:rFonts w:eastAsia="MS Mincho"/>
                          <w:i/>
                        </w:rPr>
                        <w:tab/>
                        <w:t xml:space="preserve">if the </w:t>
                      </w:r>
                      <w:r w:rsidRPr="000B5B21">
                        <w:rPr>
                          <w:i/>
                        </w:rPr>
                        <w:t>network sets the PDU session type IE to IPv6</w:t>
                      </w:r>
                      <w:r w:rsidRPr="000B5B21">
                        <w:rPr>
                          <w:rFonts w:eastAsia="MS Mincho"/>
                          <w:i/>
                        </w:rPr>
                        <w:t xml:space="preserve">, the </w:t>
                      </w:r>
                      <w:r w:rsidRPr="000B5B21">
                        <w:rPr>
                          <w:i/>
                        </w:rPr>
                        <w:t>network</w:t>
                      </w:r>
                      <w:r w:rsidRPr="000B5B21">
                        <w:rPr>
                          <w:rFonts w:eastAsia="MS Mincho"/>
                          <w:i/>
                        </w:rPr>
                        <w:t xml:space="preserve"> shall include an IPv6 prefix in the PDU address IE.</w:t>
                      </w:r>
                    </w:p>
                  </w:txbxContent>
                </v:textbox>
                <w10:anchorlock/>
              </v:shape>
            </w:pict>
          </mc:Fallback>
        </mc:AlternateContent>
      </w:r>
    </w:p>
    <w:p w14:paraId="7FE576BB" w14:textId="4CC192BF" w:rsidR="000E5E1B" w:rsidRDefault="000B5B21" w:rsidP="00237F12">
      <w:pPr>
        <w:rPr>
          <w:lang w:eastAsia="ko-KR"/>
        </w:rPr>
      </w:pPr>
      <w:r>
        <w:rPr>
          <w:noProof/>
          <w:lang w:val="en-US" w:eastAsia="ko-KR"/>
        </w:rPr>
        <w:lastRenderedPageBreak/>
        <mc:AlternateContent>
          <mc:Choice Requires="wps">
            <w:drawing>
              <wp:inline distT="0" distB="0" distL="0" distR="0" wp14:anchorId="7D47919A" wp14:editId="7846E8A1">
                <wp:extent cx="6013450" cy="1257300"/>
                <wp:effectExtent l="0" t="0" r="25400" b="19050"/>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257300"/>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inline>
            </w:drawing>
          </mc:Choice>
          <mc:Fallback>
            <w:pict>
              <v:shape w14:anchorId="7D47919A" id="_x0000_s1027" type="#_x0000_t202" style="width:473.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">
                <v:textbox>
                  <w:txbxContent/>
                </v:textbox>
                <w10:anchorlock/>
              </v:shape>
            </w:pict>
          </mc:Fallback>
        </mc:AlternateContent>
      </w:r>
    </w:p>
    <w:p w14:paraId="39277896" w14:textId="6956FF0F" w:rsidR="000B5B21" w:rsidRDefault="000B5B21" w:rsidP="00237F12">
      <w:pPr>
        <w:rPr>
          <w:lang w:eastAsia="ko-KR"/>
        </w:rPr>
      </w:pPr>
      <w:r>
        <w:rPr>
          <w:rFonts w:hint="eastAsia"/>
          <w:lang w:eastAsia="ko-KR"/>
        </w:rPr>
        <w:t xml:space="preserve">There are two different point </w:t>
      </w:r>
      <w:r w:rsidR="00F45B2B">
        <w:rPr>
          <w:lang w:eastAsia="ko-KR"/>
        </w:rPr>
        <w:t>from clause 5.8.1.1 in TS 23.501.</w:t>
      </w:r>
    </w:p>
    <w:p w14:paraId="7E66DFFA" w14:textId="1790B94E" w:rsidR="005010FB" w:rsidRDefault="00F45B2B" w:rsidP="00237F12">
      <w:pPr>
        <w:rPr>
          <w:lang w:eastAsia="ko-KR"/>
        </w:rPr>
      </w:pPr>
      <w:r>
        <w:rPr>
          <w:lang w:eastAsia="ko-KR"/>
        </w:rPr>
        <w:t xml:space="preserve">First, </w:t>
      </w:r>
      <w:r w:rsidR="005010FB">
        <w:rPr>
          <w:lang w:eastAsia="ko-KR"/>
        </w:rPr>
        <w:t>in CT1 spec</w:t>
      </w:r>
      <w:r w:rsidR="00A21E59">
        <w:rPr>
          <w:lang w:eastAsia="ko-KR"/>
        </w:rPr>
        <w:t>ification</w:t>
      </w:r>
      <w:r w:rsidR="005010FB">
        <w:rPr>
          <w:lang w:eastAsia="ko-KR"/>
        </w:rPr>
        <w:t xml:space="preserve">, the </w:t>
      </w:r>
      <w:r>
        <w:rPr>
          <w:lang w:eastAsia="ko-KR"/>
        </w:rPr>
        <w:t xml:space="preserve">UE requests IP address considering both DNN configuration and UE capability. However, in TS 23.501, the UE </w:t>
      </w:r>
      <w:r w:rsidR="005010FB">
        <w:rPr>
          <w:lang w:eastAsia="ko-KR"/>
        </w:rPr>
        <w:t>only follows DNN configuration regardless of the UE capability. So we propose to update clause 5.8.1.1 in TS 23.501 so that UE follows DNN co</w:t>
      </w:r>
      <w:r w:rsidR="00B55D34">
        <w:rPr>
          <w:lang w:eastAsia="ko-KR"/>
        </w:rPr>
        <w:t>nfiguration only when the UE has corresponding capability</w:t>
      </w:r>
      <w:r w:rsidR="005010FB">
        <w:rPr>
          <w:lang w:eastAsia="ko-KR"/>
        </w:rPr>
        <w:t>.</w:t>
      </w:r>
    </w:p>
    <w:p w14:paraId="2621A866" w14:textId="7F41D899" w:rsidR="00952122" w:rsidRPr="00952122" w:rsidRDefault="00952122" w:rsidP="00237F12">
      <w:pPr>
        <w:rPr>
          <w:b/>
          <w:lang w:eastAsia="ko-KR"/>
        </w:rPr>
      </w:pPr>
      <w:r w:rsidRPr="00952122">
        <w:rPr>
          <w:b/>
          <w:lang w:eastAsia="ko-KR"/>
        </w:rPr>
        <w:t>Proposal 1: The UE follows DNN configuration only when the UE has corresponding capability</w:t>
      </w:r>
      <w:r>
        <w:rPr>
          <w:b/>
          <w:lang w:eastAsia="ko-KR"/>
        </w:rPr>
        <w:t>.</w:t>
      </w:r>
    </w:p>
    <w:p w14:paraId="7A5449EA" w14:textId="04158FEF" w:rsidR="000B5B21" w:rsidRDefault="00062D10" w:rsidP="00237F12">
      <w:r>
        <w:rPr>
          <w:rFonts w:hint="eastAsia"/>
          <w:lang w:eastAsia="ko-KR"/>
        </w:rPr>
        <w:t xml:space="preserve">Second </w:t>
      </w:r>
      <w:r>
        <w:rPr>
          <w:lang w:eastAsia="ko-KR"/>
        </w:rPr>
        <w:t xml:space="preserve">different </w:t>
      </w:r>
      <w:r>
        <w:rPr>
          <w:rFonts w:hint="eastAsia"/>
          <w:lang w:eastAsia="ko-KR"/>
        </w:rPr>
        <w:t xml:space="preserve">point is </w:t>
      </w:r>
      <w:r w:rsidR="009768B0">
        <w:rPr>
          <w:lang w:eastAsia="ko-KR"/>
        </w:rPr>
        <w:t xml:space="preserve">the </w:t>
      </w:r>
      <w:r w:rsidR="00834130">
        <w:rPr>
          <w:lang w:eastAsia="ko-KR"/>
        </w:rPr>
        <w:t xml:space="preserve">cause sent by the SMF to the UE when the UE requested "IP" type. In TS 23.501, </w:t>
      </w:r>
      <w:r w:rsidR="00834130">
        <w:t>the</w:t>
      </w:r>
      <w:r w:rsidR="00834130" w:rsidRPr="00B6630E">
        <w:t xml:space="preserve"> SMF provides </w:t>
      </w:r>
      <w:r w:rsidR="00843D23">
        <w:t>the</w:t>
      </w:r>
      <w:r w:rsidR="00834130" w:rsidRPr="00B6630E">
        <w:t xml:space="preserve"> cause value </w:t>
      </w:r>
      <w:r w:rsidR="00834130">
        <w:t xml:space="preserve">which indicates whether </w:t>
      </w:r>
      <w:r w:rsidR="00834130" w:rsidRPr="00B6630E">
        <w:t>the other IP version is supported on the DNN</w:t>
      </w:r>
      <w:r w:rsidR="00A21E59">
        <w:t xml:space="preserve">. However, in CT1 specification, the SMF provides </w:t>
      </w:r>
      <w:r w:rsidR="00DF18DB">
        <w:t>the</w:t>
      </w:r>
      <w:r w:rsidR="00A21E59">
        <w:t xml:space="preserve"> cause </w:t>
      </w:r>
      <w:r w:rsidR="00A21E59" w:rsidRPr="00A21E59">
        <w:t xml:space="preserve">value </w:t>
      </w:r>
      <w:r w:rsidR="00A21E59">
        <w:t xml:space="preserve">of </w:t>
      </w:r>
      <w:r w:rsidR="00A21E59" w:rsidRPr="00A21E59">
        <w:t>"PDU session type IPv4 only allowed", or "PDU session type IPv6 only allowed</w:t>
      </w:r>
      <w:r w:rsidR="00A21E59">
        <w:t xml:space="preserve">". So we propose to </w:t>
      </w:r>
      <w:r w:rsidR="009768B0">
        <w:t xml:space="preserve">the </w:t>
      </w:r>
      <w:r w:rsidR="00A21E59">
        <w:t>align cause value description with CT1 specification.</w:t>
      </w:r>
    </w:p>
    <w:p w14:paraId="4E7DBAA9" w14:textId="6B327773" w:rsidR="00952122" w:rsidRPr="006444BB" w:rsidRDefault="00952122" w:rsidP="00237F12">
      <w:pPr>
        <w:rPr>
          <w:b/>
        </w:rPr>
      </w:pPr>
      <w:r w:rsidRPr="006444BB">
        <w:rPr>
          <w:b/>
        </w:rPr>
        <w:t>Proposal 2: Align cause value description with CT1 s</w:t>
      </w:r>
      <w:r w:rsidR="006444BB" w:rsidRPr="006444BB">
        <w:rPr>
          <w:b/>
        </w:rPr>
        <w:t>p</w:t>
      </w:r>
      <w:r w:rsidRPr="006444BB">
        <w:rPr>
          <w:b/>
        </w:rPr>
        <w:t>ecification when the UE requested "IP" type.</w:t>
      </w:r>
    </w:p>
    <w:p w14:paraId="7CC3C98D" w14:textId="6E15B922" w:rsidR="00593687" w:rsidRDefault="00F23EC5" w:rsidP="00237F12">
      <w:pPr>
        <w:rPr>
          <w:lang w:eastAsia="ko-KR"/>
        </w:rPr>
      </w:pPr>
      <w:r>
        <w:rPr>
          <w:rFonts w:hint="eastAsia"/>
          <w:lang w:eastAsia="ko-KR"/>
        </w:rPr>
        <w:t xml:space="preserve">Also </w:t>
      </w:r>
      <w:r w:rsidR="00DD5942">
        <w:rPr>
          <w:lang w:eastAsia="ko-KR"/>
        </w:rPr>
        <w:t>during the discussion</w:t>
      </w:r>
      <w:r w:rsidR="00952122">
        <w:rPr>
          <w:lang w:eastAsia="ko-KR"/>
        </w:rPr>
        <w:t xml:space="preserve"> in CT1</w:t>
      </w:r>
      <w:r w:rsidR="00DD5942">
        <w:rPr>
          <w:lang w:eastAsia="ko-KR"/>
        </w:rPr>
        <w:t xml:space="preserve">, some companies </w:t>
      </w:r>
      <w:r w:rsidR="008D7562">
        <w:rPr>
          <w:lang w:eastAsia="ko-KR"/>
        </w:rPr>
        <w:t xml:space="preserve">raised </w:t>
      </w:r>
      <w:r w:rsidR="00DD5942">
        <w:rPr>
          <w:lang w:eastAsia="ko-KR"/>
        </w:rPr>
        <w:t xml:space="preserve">necessity of DNN configuration in the UE. It seems that the original intention was providing information </w:t>
      </w:r>
      <w:r w:rsidR="009F23B6">
        <w:rPr>
          <w:lang w:eastAsia="ko-KR"/>
        </w:rPr>
        <w:t xml:space="preserve">to the UE </w:t>
      </w:r>
      <w:r w:rsidR="00DD5942">
        <w:rPr>
          <w:lang w:eastAsia="ko-KR"/>
        </w:rPr>
        <w:t xml:space="preserve">whether the </w:t>
      </w:r>
      <w:r w:rsidR="009F23B6">
        <w:rPr>
          <w:lang w:eastAsia="ko-KR"/>
        </w:rPr>
        <w:t xml:space="preserve">network </w:t>
      </w:r>
      <w:r w:rsidR="00DD5942">
        <w:rPr>
          <w:lang w:eastAsia="ko-KR"/>
        </w:rPr>
        <w:t xml:space="preserve">can </w:t>
      </w:r>
      <w:r w:rsidR="009F23B6">
        <w:rPr>
          <w:lang w:eastAsia="ko-KR"/>
        </w:rPr>
        <w:t xml:space="preserve">support both IPv4 and IPv6. However, this is not necessary because SMF provides cause value which indicates whether the UE is allowed to use another IP version when the UE requested "IP" type. </w:t>
      </w:r>
      <w:r w:rsidR="00281F85">
        <w:rPr>
          <w:lang w:eastAsia="ko-KR"/>
        </w:rPr>
        <w:t>So we propose to remove DNN configuration in the UE and only leave it in the SMF as an operator configuration.</w:t>
      </w:r>
      <w:r w:rsidR="00952122">
        <w:rPr>
          <w:lang w:eastAsia="ko-KR"/>
        </w:rPr>
        <w:t xml:space="preserve"> As a </w:t>
      </w:r>
      <w:r w:rsidR="006444BB">
        <w:rPr>
          <w:lang w:eastAsia="ko-KR"/>
        </w:rPr>
        <w:t>result,</w:t>
      </w:r>
      <w:r w:rsidR="00952122">
        <w:rPr>
          <w:lang w:eastAsia="ko-KR"/>
        </w:rPr>
        <w:t xml:space="preserve"> the UE only follows IP stack capability.</w:t>
      </w:r>
    </w:p>
    <w:p w14:paraId="2490B955" w14:textId="1443C7BE" w:rsidR="000A7C78" w:rsidRPr="006444BB" w:rsidRDefault="006444BB" w:rsidP="00237F12">
      <w:pPr>
        <w:rPr>
          <w:b/>
          <w:lang w:eastAsia="ko-KR"/>
        </w:rPr>
      </w:pPr>
      <w:r w:rsidRPr="006444BB">
        <w:rPr>
          <w:rFonts w:hint="eastAsia"/>
          <w:b/>
          <w:lang w:eastAsia="ko-KR"/>
        </w:rPr>
        <w:t>Proposal 3: Remove DNN configuration in the UE</w:t>
      </w:r>
      <w:r w:rsidR="007F75C7">
        <w:rPr>
          <w:b/>
          <w:lang w:eastAsia="ko-KR"/>
        </w:rPr>
        <w:t xml:space="preserve"> and only follows IP stack capability</w:t>
      </w:r>
      <w:r w:rsidRPr="006444BB">
        <w:rPr>
          <w:rFonts w:hint="eastAsia"/>
          <w:b/>
          <w:lang w:eastAsia="ko-KR"/>
        </w:rPr>
        <w:t>.</w:t>
      </w: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DF3BDE1" w14:textId="6DF65B4F" w:rsidR="00D23123" w:rsidRDefault="00D23123" w:rsidP="00D45BD5">
      <w:pPr>
        <w:rPr>
          <w:rFonts w:eastAsia="MS Mincho"/>
        </w:rPr>
      </w:pPr>
    </w:p>
    <w:p w14:paraId="45D4B0E1" w14:textId="77777777" w:rsidR="00945200" w:rsidRPr="00B6630E" w:rsidRDefault="00945200" w:rsidP="00945200">
      <w:pPr>
        <w:pStyle w:val="4"/>
        <w:rPr>
          <w:lang w:eastAsia="ko-KR"/>
        </w:rPr>
      </w:pPr>
      <w:bookmarkStart w:id="13" w:name="_Toc494348573"/>
      <w:r w:rsidRPr="00B6630E">
        <w:rPr>
          <w:lang w:eastAsia="ko-KR"/>
        </w:rPr>
        <w:t>5.8.1.1</w:t>
      </w:r>
      <w:r w:rsidRPr="00B6630E">
        <w:rPr>
          <w:lang w:eastAsia="ko-KR"/>
        </w:rPr>
        <w:tab/>
        <w:t>General</w:t>
      </w:r>
      <w:bookmarkEnd w:id="13"/>
    </w:p>
    <w:p w14:paraId="0B927059" w14:textId="77777777" w:rsidR="00945200" w:rsidRPr="00B6630E" w:rsidRDefault="00945200" w:rsidP="00945200">
      <w:pPr>
        <w:rPr>
          <w:lang w:eastAsia="ko-KR"/>
        </w:rPr>
      </w:pPr>
      <w:r w:rsidRPr="00B6630E">
        <w:t>The UE IP address management includes allocation and release of the UE IP address as well as renewal of the allocated IP address, where applicable</w:t>
      </w:r>
      <w:r w:rsidRPr="00B6630E">
        <w:rPr>
          <w:lang w:eastAsia="ko-KR"/>
        </w:rPr>
        <w:t>.</w:t>
      </w:r>
    </w:p>
    <w:p w14:paraId="0BECBA30" w14:textId="337B50B3" w:rsidR="00945200" w:rsidRPr="00B6630E" w:rsidRDefault="00945200" w:rsidP="00945200">
      <w:r w:rsidRPr="00B6630E">
        <w:t xml:space="preserve">The UE sets the requested </w:t>
      </w:r>
      <w:r>
        <w:t>PDU Session</w:t>
      </w:r>
      <w:r w:rsidRPr="00B6630E">
        <w:t xml:space="preserve"> type during the PDU Session Establishment procedure based on its IP stack capabilities </w:t>
      </w:r>
      <w:del w:id="14" w:author="Myungjune@LGE" w:date="2017-10-09T10:24:00Z">
        <w:r w:rsidRPr="00B6630E" w:rsidDel="00945200">
          <w:delText xml:space="preserve">and configuration </w:delText>
        </w:r>
      </w:del>
      <w:r w:rsidRPr="00B6630E">
        <w:t>as follows:</w:t>
      </w:r>
    </w:p>
    <w:p w14:paraId="13AF6B3A" w14:textId="5866790D" w:rsidR="00945200" w:rsidRPr="00B6630E" w:rsidRDefault="00945200" w:rsidP="00945200">
      <w:pPr>
        <w:pStyle w:val="B1"/>
      </w:pPr>
      <w:r w:rsidRPr="00B6630E">
        <w:t>-</w:t>
      </w:r>
      <w:r w:rsidRPr="00B6630E">
        <w:tab/>
        <w:t xml:space="preserve">A UE which </w:t>
      </w:r>
      <w:del w:id="15" w:author="Myungjune@LGE" w:date="2017-10-09T10:25:00Z">
        <w:r w:rsidRPr="00B6630E" w:rsidDel="00945200">
          <w:delText xml:space="preserve">is configured for the DNN to </w:delText>
        </w:r>
      </w:del>
      <w:r w:rsidRPr="00B6630E">
        <w:t>support</w:t>
      </w:r>
      <w:ins w:id="16" w:author="Myungjune@LGE" w:date="2017-10-09T10:25:00Z">
        <w:r w:rsidR="0043477D">
          <w:t>s</w:t>
        </w:r>
      </w:ins>
      <w:r w:rsidRPr="00B6630E">
        <w:t xml:space="preserve"> IPv6 and IPv4 shall set the requested </w:t>
      </w:r>
      <w:r>
        <w:t xml:space="preserve">PDU Session </w:t>
      </w:r>
      <w:r w:rsidRPr="00B6630E">
        <w:t>type to "IP".</w:t>
      </w:r>
    </w:p>
    <w:p w14:paraId="4BB154DB" w14:textId="7C44AA07" w:rsidR="00945200" w:rsidRPr="00B6630E" w:rsidRDefault="00945200" w:rsidP="00945200">
      <w:pPr>
        <w:pStyle w:val="B1"/>
      </w:pPr>
      <w:r w:rsidRPr="00B6630E">
        <w:t>-</w:t>
      </w:r>
      <w:r w:rsidRPr="00B6630E">
        <w:tab/>
        <w:t xml:space="preserve">A UE which </w:t>
      </w:r>
      <w:del w:id="17" w:author="Myungjune@LGE" w:date="2017-10-09T10:25:00Z">
        <w:r w:rsidRPr="00B6630E" w:rsidDel="0043477D">
          <w:delText xml:space="preserve">is configured for the DNN to </w:delText>
        </w:r>
      </w:del>
      <w:r w:rsidRPr="00B6630E">
        <w:t>support</w:t>
      </w:r>
      <w:ins w:id="18" w:author="Myungjune@LGE" w:date="2017-10-09T10:25:00Z">
        <w:r w:rsidR="0043477D">
          <w:t>s</w:t>
        </w:r>
      </w:ins>
      <w:r w:rsidRPr="00B6630E">
        <w:t xml:space="preserve"> only IPv4 shall request for </w:t>
      </w:r>
      <w:r>
        <w:t xml:space="preserve">PDU Session </w:t>
      </w:r>
      <w:r w:rsidRPr="00B6630E">
        <w:t>type "IPv4".</w:t>
      </w:r>
    </w:p>
    <w:p w14:paraId="6D1125A8" w14:textId="1E456578" w:rsidR="00945200" w:rsidRPr="00B6630E" w:rsidRDefault="00945200" w:rsidP="00945200">
      <w:pPr>
        <w:pStyle w:val="B1"/>
      </w:pPr>
      <w:r w:rsidRPr="00B6630E">
        <w:t>-</w:t>
      </w:r>
      <w:r w:rsidRPr="00B6630E">
        <w:tab/>
        <w:t xml:space="preserve">A UE which </w:t>
      </w:r>
      <w:del w:id="19" w:author="Myungjune@LGE" w:date="2017-10-09T10:25:00Z">
        <w:r w:rsidRPr="00B6630E" w:rsidDel="0043477D">
          <w:delText xml:space="preserve">is configured for the DNN to </w:delText>
        </w:r>
      </w:del>
      <w:r w:rsidRPr="00B6630E">
        <w:t>support</w:t>
      </w:r>
      <w:ins w:id="20" w:author="Myungjune@LGE" w:date="2017-10-09T10:25:00Z">
        <w:r w:rsidR="0043477D">
          <w:t>s</w:t>
        </w:r>
      </w:ins>
      <w:r w:rsidRPr="00B6630E">
        <w:t xml:space="preserve"> only IPv6 shall request for </w:t>
      </w:r>
      <w:r>
        <w:t xml:space="preserve">PDU Session </w:t>
      </w:r>
      <w:r w:rsidRPr="00B6630E">
        <w:t>type "IPv6".</w:t>
      </w:r>
    </w:p>
    <w:p w14:paraId="45DE7E8A" w14:textId="7EDA164C" w:rsidR="00945200" w:rsidRPr="00B6630E" w:rsidDel="00614A82" w:rsidRDefault="00945200" w:rsidP="00945200">
      <w:pPr>
        <w:pStyle w:val="B1"/>
        <w:rPr>
          <w:del w:id="21" w:author="Myungjune@LGE" w:date="2017-10-09T10:26:00Z"/>
        </w:rPr>
      </w:pPr>
      <w:del w:id="22" w:author="Myungjune@LGE" w:date="2017-10-09T10:26:00Z">
        <w:r w:rsidRPr="00B6630E" w:rsidDel="00614A82">
          <w:delText>-</w:delText>
        </w:r>
        <w:r w:rsidRPr="00B6630E" w:rsidDel="00614A82">
          <w:tab/>
          <w:delText xml:space="preserve">When the UE is not configured for the DNN to support a specific IP version, the UE shall request a </w:delText>
        </w:r>
        <w:r w:rsidDel="00614A82">
          <w:delText xml:space="preserve">PDU Session </w:delText>
        </w:r>
        <w:r w:rsidRPr="00B6630E" w:rsidDel="00614A82">
          <w:delText xml:space="preserve">type based on its IP stack capabilities. For example, a UE with an IP stack capable of IPv4 and IPv6 shall request a </w:delText>
        </w:r>
        <w:r w:rsidDel="00614A82">
          <w:delText xml:space="preserve">PDU Session </w:delText>
        </w:r>
        <w:r w:rsidRPr="00B6630E" w:rsidDel="00614A82">
          <w:delText>type "IP".</w:delText>
        </w:r>
      </w:del>
    </w:p>
    <w:p w14:paraId="03A94C2D" w14:textId="7E8875DC" w:rsidR="00945200" w:rsidRPr="00B6630E" w:rsidRDefault="00945200" w:rsidP="00945200">
      <w:pPr>
        <w:pStyle w:val="B1"/>
      </w:pPr>
      <w:r w:rsidRPr="00B6630E">
        <w:t>-</w:t>
      </w:r>
      <w:r w:rsidRPr="00B6630E">
        <w:tab/>
        <w:t xml:space="preserve">When </w:t>
      </w:r>
      <w:del w:id="23" w:author="Myungjune@LGE" w:date="2017-10-09T10:26:00Z">
        <w:r w:rsidRPr="00B6630E" w:rsidDel="00614A82">
          <w:delText xml:space="preserve">the UE is not configured for the DNN to support a specific IP version and </w:delText>
        </w:r>
      </w:del>
      <w:r w:rsidRPr="00B6630E">
        <w:t xml:space="preserve">the IP version capability of the UE is unknown in the UE (as in the case when the MT and TE are separated and the capability of the TE is not known in the MT), the UE shall request for </w:t>
      </w:r>
      <w:r>
        <w:t xml:space="preserve">PDU Session </w:t>
      </w:r>
      <w:r w:rsidRPr="00B6630E">
        <w:t>type "IP".</w:t>
      </w:r>
    </w:p>
    <w:p w14:paraId="10DC1E3C" w14:textId="77777777" w:rsidR="00945200" w:rsidRPr="00B6630E" w:rsidRDefault="00945200" w:rsidP="00945200">
      <w:r w:rsidRPr="00B6630E">
        <w:lastRenderedPageBreak/>
        <w:t xml:space="preserve">The SMF selects </w:t>
      </w:r>
      <w:r>
        <w:t xml:space="preserve">PDU Session </w:t>
      </w:r>
      <w:r w:rsidRPr="00B6630E">
        <w:t>type of the PDU Session as follows:</w:t>
      </w:r>
    </w:p>
    <w:p w14:paraId="6780AD00" w14:textId="29449DD5" w:rsidR="00945200" w:rsidRPr="00B6630E" w:rsidRDefault="00945200" w:rsidP="00945200">
      <w:pPr>
        <w:pStyle w:val="B1"/>
      </w:pPr>
      <w:r w:rsidRPr="00B6630E">
        <w:t>-</w:t>
      </w:r>
      <w:r w:rsidRPr="00B6630E">
        <w:tab/>
        <w:t xml:space="preserve">If the SMF receives a request with </w:t>
      </w:r>
      <w:r>
        <w:t xml:space="preserve">PDU Session </w:t>
      </w:r>
      <w:r w:rsidRPr="00B6630E">
        <w:t xml:space="preserve">type set to "IP", the SMF selects either </w:t>
      </w:r>
      <w:r>
        <w:t xml:space="preserve">PDU Session </w:t>
      </w:r>
      <w:r w:rsidRPr="00B6630E">
        <w:t xml:space="preserve">type "IPv4" or "IPv6" based on DNN configuration and operator policies. A SMF also provides a cause value to the UE to indicate </w:t>
      </w:r>
      <w:del w:id="24" w:author="Myungjune@LGE" w:date="2017-10-09T10:33:00Z">
        <w:r w:rsidRPr="00B6630E" w:rsidDel="009C651E">
          <w:delText>whether the other IP version is supported on the DNN</w:delText>
        </w:r>
      </w:del>
      <w:ins w:id="25" w:author="Myungjune@LGE" w:date="2017-10-09T10:35:00Z">
        <w:r w:rsidR="00074DBA" w:rsidRPr="00990165">
          <w:t xml:space="preserve">only the assigned </w:t>
        </w:r>
        <w:r w:rsidR="00074DBA">
          <w:t>PDU Session type</w:t>
        </w:r>
        <w:r w:rsidR="00074DBA" w:rsidRPr="00990165">
          <w:t xml:space="preserve"> is allowed</w:t>
        </w:r>
      </w:ins>
      <w:r w:rsidRPr="00B6630E">
        <w:t xml:space="preserve">. </w:t>
      </w:r>
      <w:ins w:id="26" w:author="Myungjune@LGE" w:date="2017-10-09T10:34:00Z">
        <w:r w:rsidR="009C651E">
          <w:t>In this case, the</w:t>
        </w:r>
      </w:ins>
      <w:del w:id="27" w:author="Myungjune@LGE" w:date="2017-10-09T10:34:00Z">
        <w:r w:rsidRPr="00B6630E" w:rsidDel="009C651E">
          <w:delText xml:space="preserve">If the other IP version is supported, </w:delText>
        </w:r>
      </w:del>
      <w:r w:rsidRPr="00B6630E">
        <w:t xml:space="preserve">UE </w:t>
      </w:r>
      <w:del w:id="28" w:author="Myungjune@LGE" w:date="2017-10-09T10:34:00Z">
        <w:r w:rsidRPr="00B6630E" w:rsidDel="009C651E">
          <w:delText xml:space="preserve">may </w:delText>
        </w:r>
      </w:del>
      <w:ins w:id="29" w:author="Myungjune@LGE" w:date="2017-10-09T10:34:00Z">
        <w:r w:rsidR="009C651E">
          <w:t>shall not</w:t>
        </w:r>
        <w:r w:rsidR="009C651E" w:rsidRPr="00B6630E">
          <w:t xml:space="preserve"> </w:t>
        </w:r>
      </w:ins>
      <w:r w:rsidRPr="00B6630E">
        <w:t>request another PDU Session to the same DNN for the other IP version</w:t>
      </w:r>
      <w:ins w:id="30" w:author="Myungjune@LGE" w:date="2017-10-11T18:53:00Z">
        <w:r w:rsidR="00E73207" w:rsidRPr="00E73207">
          <w:t xml:space="preserve"> </w:t>
        </w:r>
        <w:r w:rsidR="00E73207">
          <w:t>that is not allowed by the network</w:t>
        </w:r>
      </w:ins>
      <w:r w:rsidRPr="00B6630E">
        <w:t>.</w:t>
      </w:r>
    </w:p>
    <w:p w14:paraId="4E79C499" w14:textId="77777777" w:rsidR="00945200" w:rsidRPr="00B6630E" w:rsidRDefault="00945200" w:rsidP="00945200">
      <w:pPr>
        <w:pStyle w:val="B1"/>
      </w:pPr>
      <w:r w:rsidRPr="00B6630E">
        <w:t>-</w:t>
      </w:r>
      <w:r w:rsidRPr="00B6630E">
        <w:tab/>
        <w:t xml:space="preserve">If the SMF receives a request for </w:t>
      </w:r>
      <w:r>
        <w:t xml:space="preserve">PDU Session </w:t>
      </w:r>
      <w:r w:rsidRPr="00B6630E">
        <w:t xml:space="preserve">type "IPv4" or "IPv6" and the requested IP version is supported by the DNN the SMF selects the requested PDU </w:t>
      </w:r>
      <w:r>
        <w:t xml:space="preserve">session </w:t>
      </w:r>
      <w:r w:rsidRPr="00B6630E">
        <w:t>type.</w:t>
      </w:r>
    </w:p>
    <w:p w14:paraId="3077F521" w14:textId="541BF67C" w:rsidR="00945200" w:rsidRPr="00B6630E" w:rsidRDefault="00945200" w:rsidP="00945200">
      <w:r w:rsidRPr="00B6630E">
        <w:rPr>
          <w:lang w:eastAsia="ko-KR"/>
        </w:rPr>
        <w:t xml:space="preserve">An SMF shall perform IP address management procedure based on the selected </w:t>
      </w:r>
      <w:r>
        <w:t xml:space="preserve">PDU Session </w:t>
      </w:r>
      <w:r w:rsidRPr="00B6630E">
        <w:rPr>
          <w:lang w:eastAsia="ko-KR"/>
        </w:rPr>
        <w:t xml:space="preserve">type. If IPv4 </w:t>
      </w:r>
      <w:r>
        <w:t xml:space="preserve">PDU Session </w:t>
      </w:r>
      <w:r w:rsidRPr="00B6630E">
        <w:rPr>
          <w:lang w:eastAsia="ko-KR"/>
        </w:rPr>
        <w:t xml:space="preserve">type is selected, an IPv4 address is allocated to the UE. Similarly, if IPv6 </w:t>
      </w:r>
      <w:r>
        <w:t xml:space="preserve">PDU Session </w:t>
      </w:r>
      <w:r w:rsidRPr="00B6630E">
        <w:rPr>
          <w:lang w:eastAsia="ko-KR"/>
        </w:rPr>
        <w:t>type is selected, an IPv6 prefix is allocated.</w:t>
      </w:r>
      <w:r w:rsidRPr="00B6630E">
        <w:rPr>
          <w:lang w:eastAsia="zh-CN"/>
        </w:rPr>
        <w:t xml:space="preserve"> For Roaming case, the SMF in this </w:t>
      </w:r>
      <w:r>
        <w:rPr>
          <w:lang w:eastAsia="zh-CN"/>
        </w:rPr>
        <w:t>clause </w:t>
      </w:r>
      <w:r w:rsidRPr="00B6630E">
        <w:rPr>
          <w:lang w:eastAsia="zh-CN"/>
        </w:rPr>
        <w:t xml:space="preserve">refers to the SMF controlling the UPF acting as IP anchor point. i.e. H-SMF in home routed case and V-SMF in local breakout case. </w:t>
      </w:r>
      <w:commentRangeStart w:id="31"/>
      <w:del w:id="32" w:author="Myungjune@LGE" w:date="2017-10-09T10:28:00Z">
        <w:r w:rsidRPr="00B6630E" w:rsidDel="00AA405A">
          <w:rPr>
            <w:lang w:eastAsia="zh-CN"/>
          </w:rPr>
          <w:delText xml:space="preserve">The SMF in this </w:delText>
        </w:r>
        <w:r w:rsidDel="00AA405A">
          <w:rPr>
            <w:lang w:eastAsia="zh-CN"/>
          </w:rPr>
          <w:delText>clause </w:delText>
        </w:r>
        <w:r w:rsidRPr="00B6630E" w:rsidDel="00AA405A">
          <w:rPr>
            <w:lang w:eastAsia="zh-CN"/>
          </w:rPr>
          <w:delText xml:space="preserve">refers to the SMF controlling the </w:delText>
        </w:r>
        <w:r w:rsidDel="00AA405A">
          <w:delText>PDU Session</w:delText>
        </w:r>
        <w:r w:rsidRPr="00B6630E" w:rsidDel="00AA405A">
          <w:rPr>
            <w:lang w:eastAsia="zh-CN"/>
          </w:rPr>
          <w:delText xml:space="preserve"> anchor, i.e. the SMF in HPLMN for a home routed roaming scenario and the SMF in VPLMN for the local breakout roaming scenario. </w:delText>
        </w:r>
      </w:del>
      <w:commentRangeEnd w:id="31"/>
      <w:r w:rsidR="00AA405A">
        <w:rPr>
          <w:rStyle w:val="a7"/>
        </w:rPr>
        <w:commentReference w:id="31"/>
      </w:r>
      <w:r w:rsidRPr="00B6630E">
        <w:t>The SMF shall process the UE IP address management related messages, maintain the corresponding state information and provide the response messages to the UE. In case the UE IP address is obtained from the external data network, additionally, the SMF shall also send the allocation, renewal and release related request messages to the external data network and maintain the corresponding state information.</w:t>
      </w:r>
    </w:p>
    <w:p w14:paraId="0503BAC6" w14:textId="77777777" w:rsidR="00945200" w:rsidRPr="00B6630E" w:rsidRDefault="00945200" w:rsidP="00945200">
      <w:pPr>
        <w:rPr>
          <w:lang w:eastAsia="zh-CN"/>
        </w:rPr>
      </w:pPr>
      <w:r w:rsidRPr="00B6630E">
        <w:rPr>
          <w:lang w:eastAsia="zh-CN"/>
        </w:rPr>
        <w:t>The 5GC elements and UE support the following mechanisms:</w:t>
      </w:r>
    </w:p>
    <w:p w14:paraId="7B20F1DA" w14:textId="77777777" w:rsidR="00945200" w:rsidRPr="00B6630E" w:rsidRDefault="00945200" w:rsidP="00945200">
      <w:pPr>
        <w:pStyle w:val="B1"/>
        <w:rPr>
          <w:lang w:eastAsia="ko-KR"/>
        </w:rPr>
      </w:pPr>
      <w:r w:rsidRPr="00B6630E">
        <w:rPr>
          <w:lang w:eastAsia="ko-KR"/>
        </w:rPr>
        <w:t>a.</w:t>
      </w:r>
      <w:r w:rsidRPr="00B6630E">
        <w:rPr>
          <w:lang w:eastAsia="ko-KR"/>
        </w:rPr>
        <w:tab/>
        <w:t xml:space="preserve">During </w:t>
      </w:r>
      <w:r>
        <w:t>PDU Session</w:t>
      </w:r>
      <w:r w:rsidRPr="00B6630E">
        <w:rPr>
          <w:lang w:eastAsia="ko-KR"/>
        </w:rPr>
        <w:t xml:space="preserve"> establishment procedure, the SMF sends the IP address to the UE via SM NAS signalling. The IPv4 address allocation and/or IPv4 parameter configuration via DHCPv4 can also be used once </w:t>
      </w:r>
      <w:r>
        <w:t>PDU Session</w:t>
      </w:r>
      <w:r w:rsidRPr="00B6630E">
        <w:rPr>
          <w:lang w:eastAsia="ko-KR"/>
        </w:rPr>
        <w:t xml:space="preserve"> is established.</w:t>
      </w:r>
    </w:p>
    <w:p w14:paraId="39EB33AE" w14:textId="77777777" w:rsidR="00945200" w:rsidRPr="00B6630E" w:rsidRDefault="00945200" w:rsidP="00945200">
      <w:pPr>
        <w:pStyle w:val="B1"/>
        <w:rPr>
          <w:lang w:eastAsia="ko-KR"/>
        </w:rPr>
      </w:pPr>
      <w:r w:rsidRPr="00B6630E">
        <w:rPr>
          <w:lang w:eastAsia="ko-KR"/>
        </w:rPr>
        <w:t>b.</w:t>
      </w:r>
      <w:r w:rsidRPr="00B6630E">
        <w:rPr>
          <w:lang w:eastAsia="ko-KR"/>
        </w:rPr>
        <w:tab/>
        <w:t>/64 IPv6 prefix allocation shall be supported via IPv6 Stateless Autoconfiguration according to RFC 4862 [10], if IPv6 is supported. IPv6 parameter configuration via Stateless DHCPv6 (according to RFC 3736 [14]) may also be supported.</w:t>
      </w:r>
    </w:p>
    <w:p w14:paraId="0F2A5AE1" w14:textId="77777777" w:rsidR="00945200" w:rsidRDefault="00945200" w:rsidP="00945200">
      <w:pPr>
        <w:rPr>
          <w:lang w:eastAsia="ko-KR"/>
        </w:rPr>
      </w:pPr>
      <w:r w:rsidRPr="00B6630E">
        <w:rPr>
          <w:lang w:eastAsia="ko-KR"/>
        </w:rPr>
        <w:t xml:space="preserve">In order to support DHCP based IP address configuration, the SMF shall act as the DHCP server towards the UE for both HPLMN assigned dynamic and static IP addressing and for VPLMN assigned dynamic IP addressing. The </w:t>
      </w:r>
      <w:r>
        <w:t>PDU Session</w:t>
      </w:r>
      <w:r w:rsidRPr="00B6630E">
        <w:rPr>
          <w:lang w:eastAsia="ko-KR"/>
        </w:rPr>
        <w:t xml:space="preserve"> anchor </w:t>
      </w:r>
      <w:r>
        <w:rPr>
          <w:lang w:eastAsia="ko-KR"/>
        </w:rPr>
        <w:t xml:space="preserve">UPF </w:t>
      </w:r>
      <w:r w:rsidRPr="00B6630E">
        <w:rPr>
          <w:lang w:eastAsia="ko-KR"/>
        </w:rPr>
        <w:t xml:space="preserve">does not have any DHCP functionality. </w:t>
      </w:r>
      <w:r>
        <w:rPr>
          <w:lang w:eastAsia="ko-KR"/>
        </w:rPr>
        <w:t xml:space="preserve">The SMF instructs the </w:t>
      </w:r>
      <w:r w:rsidRPr="0009778E">
        <w:rPr>
          <w:lang w:eastAsia="ko-KR"/>
        </w:rPr>
        <w:t xml:space="preserve">PDU Session </w:t>
      </w:r>
      <w:r>
        <w:rPr>
          <w:lang w:eastAsia="ko-KR"/>
        </w:rPr>
        <w:t>a</w:t>
      </w:r>
      <w:r w:rsidRPr="0009778E">
        <w:rPr>
          <w:lang w:eastAsia="ko-KR"/>
        </w:rPr>
        <w:t>nchor</w:t>
      </w:r>
      <w:r>
        <w:rPr>
          <w:lang w:eastAsia="ko-KR"/>
        </w:rPr>
        <w:t xml:space="preserve"> UPF serving the PDU Session to</w:t>
      </w:r>
      <w:r w:rsidRPr="00B6630E">
        <w:rPr>
          <w:lang w:eastAsia="ko-KR"/>
        </w:rPr>
        <w:t xml:space="preserve"> forward DHCP packets between the UE and the SMF over the user plane.</w:t>
      </w:r>
    </w:p>
    <w:p w14:paraId="66ED13D9" w14:textId="77777777" w:rsidR="00945200" w:rsidRPr="00B6630E" w:rsidRDefault="00945200" w:rsidP="00945200">
      <w:r w:rsidRPr="00B6630E">
        <w:rPr>
          <w:lang w:eastAsia="ko-KR"/>
        </w:rPr>
        <w:t xml:space="preserve">When DHCP is used for external data network assigned addressing and parameter configuration, the SMF shall act as the DHCP client towards the external DHCP server. The </w:t>
      </w:r>
      <w:r>
        <w:rPr>
          <w:lang w:eastAsia="ko-KR"/>
        </w:rPr>
        <w:t xml:space="preserve">UPF </w:t>
      </w:r>
      <w:r w:rsidRPr="00B6630E">
        <w:rPr>
          <w:lang w:eastAsia="ko-KR"/>
        </w:rPr>
        <w:t xml:space="preserve">does not have any DHCP functionality. </w:t>
      </w:r>
      <w:r>
        <w:rPr>
          <w:lang w:eastAsia="ko-KR"/>
        </w:rPr>
        <w:t xml:space="preserve">In case of DHCP server on the external data network, the SMF instructs a UPF </w:t>
      </w:r>
      <w:r w:rsidRPr="0009778E">
        <w:rPr>
          <w:lang w:eastAsia="ko-KR"/>
        </w:rPr>
        <w:t>with N6 connectivity</w:t>
      </w:r>
      <w:r>
        <w:rPr>
          <w:lang w:eastAsia="ko-KR"/>
        </w:rPr>
        <w:t xml:space="preserve"> to </w:t>
      </w:r>
      <w:r w:rsidRPr="00B6630E">
        <w:rPr>
          <w:lang w:eastAsia="ko-KR"/>
        </w:rPr>
        <w:t xml:space="preserve">forward DHCP packets between the UE and the SMF </w:t>
      </w:r>
      <w:r>
        <w:rPr>
          <w:lang w:eastAsia="ko-KR"/>
        </w:rPr>
        <w:t>and the external DHCP server</w:t>
      </w:r>
      <w:r w:rsidRPr="00B6630E">
        <w:rPr>
          <w:lang w:eastAsia="ko-KR"/>
        </w:rPr>
        <w:t xml:space="preserve"> over the user plane.</w:t>
      </w:r>
    </w:p>
    <w:p w14:paraId="301F48D2" w14:textId="77777777" w:rsidR="00945200" w:rsidRPr="00B6630E" w:rsidRDefault="00945200" w:rsidP="00945200">
      <w:pPr>
        <w:rPr>
          <w:lang w:eastAsia="ko-KR"/>
        </w:rPr>
      </w:pPr>
      <w:r w:rsidRPr="00B6630E">
        <w:t xml:space="preserve">The IP address/prefix is released by the SMF upon release of the </w:t>
      </w:r>
      <w:r>
        <w:t>PDU Session</w:t>
      </w:r>
      <w:r w:rsidRPr="00B6630E">
        <w:t>.</w:t>
      </w:r>
    </w:p>
    <w:p w14:paraId="3B3963BA" w14:textId="77777777" w:rsidR="00945200" w:rsidRPr="00B6630E" w:rsidRDefault="00945200" w:rsidP="00945200">
      <w:r w:rsidRPr="00B6630E">
        <w:t>The 5GC may also support the allocation of a static IPv4 address and/or a static IPv6 prefix based on subscription information in the UDM or based on the configuration on a per-subscriber, per-DNN basis.</w:t>
      </w:r>
    </w:p>
    <w:p w14:paraId="23B39C55" w14:textId="77777777" w:rsidR="00945200" w:rsidRPr="00B6630E" w:rsidRDefault="00945200" w:rsidP="00945200">
      <w:pPr>
        <w:rPr>
          <w:lang w:eastAsia="ko-KR"/>
        </w:rPr>
      </w:pPr>
      <w:r w:rsidRPr="00B6630E">
        <w:t xml:space="preserve">If the static IP address/prefix is stored in the UDM, during </w:t>
      </w:r>
      <w:r>
        <w:t>PDU Session</w:t>
      </w:r>
      <w:r w:rsidRPr="00B6630E">
        <w:rPr>
          <w:lang w:eastAsia="ko-KR"/>
        </w:rPr>
        <w:t xml:space="preserve"> establishment procedure, the SMF retrieves this static IP address/prefix from the UDM. </w:t>
      </w:r>
      <w:r w:rsidRPr="00990165">
        <w:rPr>
          <w:rFonts w:cs="Arial"/>
        </w:rPr>
        <w:t xml:space="preserve">If the static IP address/prefix is not stored in the </w:t>
      </w:r>
      <w:r>
        <w:rPr>
          <w:rFonts w:cs="Arial"/>
        </w:rPr>
        <w:t>UDM</w:t>
      </w:r>
      <w:r w:rsidRPr="00990165">
        <w:rPr>
          <w:rFonts w:cs="Arial"/>
        </w:rPr>
        <w:t xml:space="preserve"> subscription record, it may be configured on a per-</w:t>
      </w:r>
      <w:r>
        <w:rPr>
          <w:rFonts w:cs="Arial"/>
        </w:rPr>
        <w:t>subscriber,</w:t>
      </w:r>
      <w:r w:rsidRPr="00990165">
        <w:rPr>
          <w:rFonts w:cs="Arial"/>
        </w:rPr>
        <w:t xml:space="preserve"> per-</w:t>
      </w:r>
      <w:r>
        <w:rPr>
          <w:rFonts w:cs="Arial"/>
        </w:rPr>
        <w:t>DNN</w:t>
      </w:r>
      <w:r w:rsidRPr="00990165">
        <w:rPr>
          <w:rFonts w:cs="Arial"/>
        </w:rPr>
        <w:t xml:space="preserve"> basis in the DHCP/</w:t>
      </w:r>
      <w:r>
        <w:rPr>
          <w:rFonts w:cs="Arial"/>
        </w:rPr>
        <w:t>DN-AAA</w:t>
      </w:r>
      <w:r w:rsidRPr="00990165">
        <w:rPr>
          <w:rFonts w:cs="Arial"/>
        </w:rPr>
        <w:t xml:space="preserve"> server and the </w:t>
      </w:r>
      <w:r>
        <w:rPr>
          <w:rFonts w:cs="Arial"/>
        </w:rPr>
        <w:t>SMF</w:t>
      </w:r>
      <w:r w:rsidRPr="00990165">
        <w:rPr>
          <w:rFonts w:cs="Arial"/>
        </w:rPr>
        <w:t xml:space="preserve"> retrieves the IP address/prefix for the UE from the DHCP/</w:t>
      </w:r>
      <w:r>
        <w:rPr>
          <w:rFonts w:cs="Arial"/>
        </w:rPr>
        <w:t>DN-AAA</w:t>
      </w:r>
      <w:r w:rsidRPr="00990165">
        <w:rPr>
          <w:rFonts w:cs="Arial"/>
        </w:rPr>
        <w:t xml:space="preserve"> server.</w:t>
      </w:r>
      <w:r>
        <w:rPr>
          <w:rFonts w:cs="Arial"/>
        </w:rPr>
        <w:t xml:space="preserve"> </w:t>
      </w:r>
      <w:r w:rsidRPr="00B6630E">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3C81207A" w14:textId="77777777" w:rsidR="00945200" w:rsidRPr="00B6630E" w:rsidRDefault="00945200" w:rsidP="00945200">
      <w:r w:rsidRPr="00B6630E">
        <w:t xml:space="preserve">For IPv4 or IPv6 PDU </w:t>
      </w:r>
      <w:r>
        <w:t xml:space="preserve">Session </w:t>
      </w:r>
      <w:r w:rsidRPr="00B6630E">
        <w:t>type the following applies:</w:t>
      </w:r>
    </w:p>
    <w:p w14:paraId="40C7B99E" w14:textId="77777777" w:rsidR="00945200" w:rsidRPr="00B6630E" w:rsidRDefault="00945200" w:rsidP="00945200">
      <w:pPr>
        <w:pStyle w:val="B1"/>
      </w:pPr>
      <w:r w:rsidRPr="00B6630E">
        <w:t>-</w:t>
      </w:r>
      <w:r w:rsidRPr="00B6630E">
        <w:tab/>
        <w:t>During PDU establishment, the SMF may receive an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14:paraId="6844D44F" w14:textId="77777777" w:rsidR="00CA4883" w:rsidRDefault="00CA4883" w:rsidP="00D45BD5">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Myungjune@LGE" w:date="2017-10-09T10:28:00Z" w:initials=" ">
    <w:p w14:paraId="3C92A9FA" w14:textId="58AFA6AA" w:rsidR="00AA405A" w:rsidRDefault="00AA405A">
      <w:pPr>
        <w:pStyle w:val="a8"/>
        <w:rPr>
          <w:lang w:eastAsia="ko-KR"/>
        </w:rPr>
      </w:pPr>
      <w:r>
        <w:rPr>
          <w:rStyle w:val="a7"/>
        </w:rPr>
        <w:annotationRef/>
      </w:r>
      <w:r>
        <w:rPr>
          <w:lang w:eastAsia="ko-KR"/>
        </w:rPr>
        <w:t>D</w:t>
      </w:r>
      <w:r>
        <w:rPr>
          <w:rFonts w:hint="eastAsia"/>
          <w:lang w:eastAsia="ko-KR"/>
        </w:rPr>
        <w:t xml:space="preserve">uplication </w:t>
      </w:r>
      <w:r>
        <w:rPr>
          <w:lang w:eastAsia="ko-KR"/>
        </w:rPr>
        <w:t>with previous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92A9F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A4141" w14:textId="77777777" w:rsidR="005F0BE5" w:rsidRDefault="005F0BE5">
      <w:r>
        <w:separator/>
      </w:r>
    </w:p>
    <w:p w14:paraId="20165858" w14:textId="77777777" w:rsidR="005F0BE5" w:rsidRDefault="005F0BE5"/>
  </w:endnote>
  <w:endnote w:type="continuationSeparator" w:id="0">
    <w:p w14:paraId="284F4153" w14:textId="77777777" w:rsidR="005F0BE5" w:rsidRDefault="005F0BE5">
      <w:r>
        <w:continuationSeparator/>
      </w:r>
    </w:p>
    <w:p w14:paraId="0389C6C7" w14:textId="77777777" w:rsidR="005F0BE5" w:rsidRDefault="005F0BE5"/>
  </w:endnote>
  <w:endnote w:type="continuationNotice" w:id="1">
    <w:p w14:paraId="7FE09351" w14:textId="77777777" w:rsidR="005F0BE5" w:rsidRDefault="005F0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D8217" w14:textId="77777777" w:rsidR="005F0BE5" w:rsidRDefault="005F0BE5">
      <w:r>
        <w:separator/>
      </w:r>
    </w:p>
    <w:p w14:paraId="430455CA" w14:textId="77777777" w:rsidR="005F0BE5" w:rsidRDefault="005F0BE5"/>
  </w:footnote>
  <w:footnote w:type="continuationSeparator" w:id="0">
    <w:p w14:paraId="1F139EC4" w14:textId="77777777" w:rsidR="005F0BE5" w:rsidRDefault="005F0BE5">
      <w:r>
        <w:continuationSeparator/>
      </w:r>
    </w:p>
    <w:p w14:paraId="4EBE8797" w14:textId="77777777" w:rsidR="005F0BE5" w:rsidRDefault="005F0BE5"/>
  </w:footnote>
  <w:footnote w:type="continuationNotice" w:id="1">
    <w:p w14:paraId="710813BB" w14:textId="77777777" w:rsidR="005F0BE5" w:rsidRDefault="005F0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5EB859D2"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69E1">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2A3"/>
    <w:rsid w:val="000367CE"/>
    <w:rsid w:val="000411A3"/>
    <w:rsid w:val="00041D91"/>
    <w:rsid w:val="00053BC5"/>
    <w:rsid w:val="00054A79"/>
    <w:rsid w:val="00062D10"/>
    <w:rsid w:val="00065060"/>
    <w:rsid w:val="00066366"/>
    <w:rsid w:val="000668B1"/>
    <w:rsid w:val="00074DBA"/>
    <w:rsid w:val="000761B2"/>
    <w:rsid w:val="00077879"/>
    <w:rsid w:val="00077D47"/>
    <w:rsid w:val="00082A60"/>
    <w:rsid w:val="000850FC"/>
    <w:rsid w:val="0008560E"/>
    <w:rsid w:val="000936E1"/>
    <w:rsid w:val="00095C9C"/>
    <w:rsid w:val="00096114"/>
    <w:rsid w:val="000A42DB"/>
    <w:rsid w:val="000A4998"/>
    <w:rsid w:val="000A7C78"/>
    <w:rsid w:val="000B1BD6"/>
    <w:rsid w:val="000B436A"/>
    <w:rsid w:val="000B5B21"/>
    <w:rsid w:val="000B6024"/>
    <w:rsid w:val="000B69E1"/>
    <w:rsid w:val="000C2DE5"/>
    <w:rsid w:val="000C559C"/>
    <w:rsid w:val="000D6229"/>
    <w:rsid w:val="000D6A6B"/>
    <w:rsid w:val="000D779C"/>
    <w:rsid w:val="000E2419"/>
    <w:rsid w:val="000E54AD"/>
    <w:rsid w:val="000E5E1B"/>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44B0"/>
    <w:rsid w:val="0019515D"/>
    <w:rsid w:val="001A30EE"/>
    <w:rsid w:val="001A4D98"/>
    <w:rsid w:val="001A5275"/>
    <w:rsid w:val="001A5BEE"/>
    <w:rsid w:val="001A79FC"/>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10333"/>
    <w:rsid w:val="0021266F"/>
    <w:rsid w:val="00212FDB"/>
    <w:rsid w:val="00214E3F"/>
    <w:rsid w:val="00216BE9"/>
    <w:rsid w:val="00232A9E"/>
    <w:rsid w:val="00233324"/>
    <w:rsid w:val="00237F12"/>
    <w:rsid w:val="00242771"/>
    <w:rsid w:val="00242FC9"/>
    <w:rsid w:val="00244221"/>
    <w:rsid w:val="002474DA"/>
    <w:rsid w:val="00252378"/>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1F85"/>
    <w:rsid w:val="00282F12"/>
    <w:rsid w:val="002851C8"/>
    <w:rsid w:val="00287A4F"/>
    <w:rsid w:val="00287EF5"/>
    <w:rsid w:val="00290CED"/>
    <w:rsid w:val="00294EBA"/>
    <w:rsid w:val="00296F8B"/>
    <w:rsid w:val="002A2B5B"/>
    <w:rsid w:val="002A4A4D"/>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0CBE"/>
    <w:rsid w:val="00324775"/>
    <w:rsid w:val="00327D4F"/>
    <w:rsid w:val="003324DE"/>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7706"/>
    <w:rsid w:val="00377EB7"/>
    <w:rsid w:val="00386A5C"/>
    <w:rsid w:val="00393C54"/>
    <w:rsid w:val="00393D0A"/>
    <w:rsid w:val="003A3AF9"/>
    <w:rsid w:val="003A6D4D"/>
    <w:rsid w:val="003B2CDA"/>
    <w:rsid w:val="003B3257"/>
    <w:rsid w:val="003B52D6"/>
    <w:rsid w:val="003C08BF"/>
    <w:rsid w:val="003D0D2F"/>
    <w:rsid w:val="003D4323"/>
    <w:rsid w:val="003D4BE0"/>
    <w:rsid w:val="003E0BA4"/>
    <w:rsid w:val="003E1374"/>
    <w:rsid w:val="003E3F49"/>
    <w:rsid w:val="003E51B1"/>
    <w:rsid w:val="003E5AC9"/>
    <w:rsid w:val="003E702E"/>
    <w:rsid w:val="003F12D4"/>
    <w:rsid w:val="003F33D2"/>
    <w:rsid w:val="003F4D40"/>
    <w:rsid w:val="003F56C7"/>
    <w:rsid w:val="00413FA0"/>
    <w:rsid w:val="004142E4"/>
    <w:rsid w:val="004144E7"/>
    <w:rsid w:val="00414782"/>
    <w:rsid w:val="004152A7"/>
    <w:rsid w:val="00416C6D"/>
    <w:rsid w:val="0042126E"/>
    <w:rsid w:val="00421D69"/>
    <w:rsid w:val="00421FB9"/>
    <w:rsid w:val="0042421F"/>
    <w:rsid w:val="0042744A"/>
    <w:rsid w:val="00427F6D"/>
    <w:rsid w:val="0043477D"/>
    <w:rsid w:val="004360DE"/>
    <w:rsid w:val="00436D4F"/>
    <w:rsid w:val="00436E39"/>
    <w:rsid w:val="00440983"/>
    <w:rsid w:val="00442A56"/>
    <w:rsid w:val="004501AB"/>
    <w:rsid w:val="004509BF"/>
    <w:rsid w:val="00450D73"/>
    <w:rsid w:val="00451E75"/>
    <w:rsid w:val="00452766"/>
    <w:rsid w:val="00456375"/>
    <w:rsid w:val="004569CD"/>
    <w:rsid w:val="004575B5"/>
    <w:rsid w:val="00461807"/>
    <w:rsid w:val="00465FD2"/>
    <w:rsid w:val="00467A36"/>
    <w:rsid w:val="004730BD"/>
    <w:rsid w:val="00474538"/>
    <w:rsid w:val="00474B2E"/>
    <w:rsid w:val="00482035"/>
    <w:rsid w:val="004822FE"/>
    <w:rsid w:val="00483278"/>
    <w:rsid w:val="00485E10"/>
    <w:rsid w:val="00487C7F"/>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E650F"/>
    <w:rsid w:val="004F2395"/>
    <w:rsid w:val="004F242A"/>
    <w:rsid w:val="004F4CA4"/>
    <w:rsid w:val="004F504C"/>
    <w:rsid w:val="004F6C87"/>
    <w:rsid w:val="005010FB"/>
    <w:rsid w:val="0050611F"/>
    <w:rsid w:val="00507ECB"/>
    <w:rsid w:val="00520B05"/>
    <w:rsid w:val="005233AD"/>
    <w:rsid w:val="0052388D"/>
    <w:rsid w:val="00524C91"/>
    <w:rsid w:val="00532683"/>
    <w:rsid w:val="005326B5"/>
    <w:rsid w:val="00532819"/>
    <w:rsid w:val="00532E99"/>
    <w:rsid w:val="00532EBB"/>
    <w:rsid w:val="00533C7A"/>
    <w:rsid w:val="00536DAE"/>
    <w:rsid w:val="005377B3"/>
    <w:rsid w:val="00540946"/>
    <w:rsid w:val="00546EB2"/>
    <w:rsid w:val="005509C5"/>
    <w:rsid w:val="00551DC1"/>
    <w:rsid w:val="00554878"/>
    <w:rsid w:val="00554CD5"/>
    <w:rsid w:val="0055736A"/>
    <w:rsid w:val="00562CC1"/>
    <w:rsid w:val="00564CE4"/>
    <w:rsid w:val="005832C0"/>
    <w:rsid w:val="005866B3"/>
    <w:rsid w:val="0059282F"/>
    <w:rsid w:val="00593687"/>
    <w:rsid w:val="00596297"/>
    <w:rsid w:val="005A00E3"/>
    <w:rsid w:val="005A0F33"/>
    <w:rsid w:val="005B0C42"/>
    <w:rsid w:val="005B1604"/>
    <w:rsid w:val="005B60F3"/>
    <w:rsid w:val="005B6F0F"/>
    <w:rsid w:val="005C0D93"/>
    <w:rsid w:val="005C2447"/>
    <w:rsid w:val="005C64B8"/>
    <w:rsid w:val="005D2EFE"/>
    <w:rsid w:val="005D3FA3"/>
    <w:rsid w:val="005D43D4"/>
    <w:rsid w:val="005E1542"/>
    <w:rsid w:val="005E2111"/>
    <w:rsid w:val="005E2F87"/>
    <w:rsid w:val="005E44C2"/>
    <w:rsid w:val="005E5B9A"/>
    <w:rsid w:val="005E63A1"/>
    <w:rsid w:val="005F0BE5"/>
    <w:rsid w:val="005F1CFF"/>
    <w:rsid w:val="00605BA3"/>
    <w:rsid w:val="00610516"/>
    <w:rsid w:val="00614A82"/>
    <w:rsid w:val="00621A49"/>
    <w:rsid w:val="0062672B"/>
    <w:rsid w:val="00634DA5"/>
    <w:rsid w:val="00637701"/>
    <w:rsid w:val="006444BB"/>
    <w:rsid w:val="006450ED"/>
    <w:rsid w:val="006455D3"/>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17E5"/>
    <w:rsid w:val="006E2839"/>
    <w:rsid w:val="006E59B3"/>
    <w:rsid w:val="006F2CBC"/>
    <w:rsid w:val="006F3DF0"/>
    <w:rsid w:val="006F3F95"/>
    <w:rsid w:val="006F521F"/>
    <w:rsid w:val="00700CC5"/>
    <w:rsid w:val="0070114E"/>
    <w:rsid w:val="00704CED"/>
    <w:rsid w:val="00706306"/>
    <w:rsid w:val="00710BCE"/>
    <w:rsid w:val="007127D4"/>
    <w:rsid w:val="007133DB"/>
    <w:rsid w:val="007135B8"/>
    <w:rsid w:val="0072062C"/>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90FBA"/>
    <w:rsid w:val="007A7A42"/>
    <w:rsid w:val="007A7FC0"/>
    <w:rsid w:val="007B0D6F"/>
    <w:rsid w:val="007B3A8F"/>
    <w:rsid w:val="007C0970"/>
    <w:rsid w:val="007C2475"/>
    <w:rsid w:val="007C3BD6"/>
    <w:rsid w:val="007C6BF9"/>
    <w:rsid w:val="007D088E"/>
    <w:rsid w:val="007D0DBB"/>
    <w:rsid w:val="007D6123"/>
    <w:rsid w:val="007D7FB6"/>
    <w:rsid w:val="007E060A"/>
    <w:rsid w:val="007F28FF"/>
    <w:rsid w:val="007F75C7"/>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4130"/>
    <w:rsid w:val="00835793"/>
    <w:rsid w:val="00835C52"/>
    <w:rsid w:val="008422D7"/>
    <w:rsid w:val="00843D23"/>
    <w:rsid w:val="0084442A"/>
    <w:rsid w:val="00850946"/>
    <w:rsid w:val="00851BC0"/>
    <w:rsid w:val="00857370"/>
    <w:rsid w:val="008622FC"/>
    <w:rsid w:val="0086545F"/>
    <w:rsid w:val="00873F7E"/>
    <w:rsid w:val="00874FAB"/>
    <w:rsid w:val="00876E45"/>
    <w:rsid w:val="00877725"/>
    <w:rsid w:val="00880050"/>
    <w:rsid w:val="00880B17"/>
    <w:rsid w:val="00881B07"/>
    <w:rsid w:val="008826AE"/>
    <w:rsid w:val="008876E3"/>
    <w:rsid w:val="00891B28"/>
    <w:rsid w:val="00894C26"/>
    <w:rsid w:val="00895026"/>
    <w:rsid w:val="00896618"/>
    <w:rsid w:val="008A058D"/>
    <w:rsid w:val="008A2DBB"/>
    <w:rsid w:val="008A370A"/>
    <w:rsid w:val="008A6F12"/>
    <w:rsid w:val="008A7DA7"/>
    <w:rsid w:val="008B531B"/>
    <w:rsid w:val="008B6D3D"/>
    <w:rsid w:val="008C2257"/>
    <w:rsid w:val="008C2654"/>
    <w:rsid w:val="008C299B"/>
    <w:rsid w:val="008C401B"/>
    <w:rsid w:val="008C72DC"/>
    <w:rsid w:val="008D067E"/>
    <w:rsid w:val="008D7562"/>
    <w:rsid w:val="008E1005"/>
    <w:rsid w:val="008E6803"/>
    <w:rsid w:val="008E70DE"/>
    <w:rsid w:val="008F5021"/>
    <w:rsid w:val="008F59AB"/>
    <w:rsid w:val="008F5A3C"/>
    <w:rsid w:val="009021F8"/>
    <w:rsid w:val="00910E42"/>
    <w:rsid w:val="00913856"/>
    <w:rsid w:val="00914A79"/>
    <w:rsid w:val="00916845"/>
    <w:rsid w:val="00916C67"/>
    <w:rsid w:val="009220D6"/>
    <w:rsid w:val="00924410"/>
    <w:rsid w:val="00926846"/>
    <w:rsid w:val="00935BF8"/>
    <w:rsid w:val="0094230F"/>
    <w:rsid w:val="00943F50"/>
    <w:rsid w:val="00945200"/>
    <w:rsid w:val="00946B53"/>
    <w:rsid w:val="00947E03"/>
    <w:rsid w:val="00952122"/>
    <w:rsid w:val="0095347A"/>
    <w:rsid w:val="00953B2B"/>
    <w:rsid w:val="00954225"/>
    <w:rsid w:val="00956585"/>
    <w:rsid w:val="0095689D"/>
    <w:rsid w:val="00957D40"/>
    <w:rsid w:val="00957F5C"/>
    <w:rsid w:val="00961115"/>
    <w:rsid w:val="009654D2"/>
    <w:rsid w:val="00966550"/>
    <w:rsid w:val="00974C6E"/>
    <w:rsid w:val="009768B0"/>
    <w:rsid w:val="009931CF"/>
    <w:rsid w:val="00995D09"/>
    <w:rsid w:val="00997D0D"/>
    <w:rsid w:val="009A2F28"/>
    <w:rsid w:val="009A3D39"/>
    <w:rsid w:val="009B3CFE"/>
    <w:rsid w:val="009B5825"/>
    <w:rsid w:val="009C458E"/>
    <w:rsid w:val="009C651E"/>
    <w:rsid w:val="009D160B"/>
    <w:rsid w:val="009D461B"/>
    <w:rsid w:val="009D7191"/>
    <w:rsid w:val="009D7701"/>
    <w:rsid w:val="009E4014"/>
    <w:rsid w:val="009E656E"/>
    <w:rsid w:val="009F0475"/>
    <w:rsid w:val="009F095E"/>
    <w:rsid w:val="009F17BE"/>
    <w:rsid w:val="009F23B6"/>
    <w:rsid w:val="009F7F89"/>
    <w:rsid w:val="00A00F95"/>
    <w:rsid w:val="00A03B07"/>
    <w:rsid w:val="00A03B72"/>
    <w:rsid w:val="00A050E1"/>
    <w:rsid w:val="00A112A1"/>
    <w:rsid w:val="00A11AF1"/>
    <w:rsid w:val="00A155E0"/>
    <w:rsid w:val="00A16872"/>
    <w:rsid w:val="00A21E59"/>
    <w:rsid w:val="00A230EA"/>
    <w:rsid w:val="00A2486C"/>
    <w:rsid w:val="00A3653F"/>
    <w:rsid w:val="00A368CB"/>
    <w:rsid w:val="00A4030F"/>
    <w:rsid w:val="00A41677"/>
    <w:rsid w:val="00A41EC2"/>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758B"/>
    <w:rsid w:val="00A911DE"/>
    <w:rsid w:val="00A9293F"/>
    <w:rsid w:val="00A9422E"/>
    <w:rsid w:val="00A976CF"/>
    <w:rsid w:val="00AA078C"/>
    <w:rsid w:val="00AA2193"/>
    <w:rsid w:val="00AA2D3F"/>
    <w:rsid w:val="00AA405A"/>
    <w:rsid w:val="00AA4A4E"/>
    <w:rsid w:val="00AA7B8F"/>
    <w:rsid w:val="00AA7CF7"/>
    <w:rsid w:val="00AB35C2"/>
    <w:rsid w:val="00AB4966"/>
    <w:rsid w:val="00AC41AD"/>
    <w:rsid w:val="00AD1CC6"/>
    <w:rsid w:val="00AD4903"/>
    <w:rsid w:val="00AD7166"/>
    <w:rsid w:val="00AE0047"/>
    <w:rsid w:val="00AE1E55"/>
    <w:rsid w:val="00AE64E5"/>
    <w:rsid w:val="00B008F5"/>
    <w:rsid w:val="00B02D14"/>
    <w:rsid w:val="00B0364C"/>
    <w:rsid w:val="00B04245"/>
    <w:rsid w:val="00B10EA8"/>
    <w:rsid w:val="00B15CDF"/>
    <w:rsid w:val="00B249A9"/>
    <w:rsid w:val="00B3034C"/>
    <w:rsid w:val="00B30D62"/>
    <w:rsid w:val="00B344D6"/>
    <w:rsid w:val="00B35FC8"/>
    <w:rsid w:val="00B360AB"/>
    <w:rsid w:val="00B372A0"/>
    <w:rsid w:val="00B37611"/>
    <w:rsid w:val="00B44FBB"/>
    <w:rsid w:val="00B456A9"/>
    <w:rsid w:val="00B46619"/>
    <w:rsid w:val="00B46C51"/>
    <w:rsid w:val="00B5569E"/>
    <w:rsid w:val="00B55D34"/>
    <w:rsid w:val="00B562D8"/>
    <w:rsid w:val="00B66637"/>
    <w:rsid w:val="00B7026E"/>
    <w:rsid w:val="00B70AA3"/>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608D"/>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AB0"/>
    <w:rsid w:val="00CA0BF9"/>
    <w:rsid w:val="00CA0C46"/>
    <w:rsid w:val="00CA3DCA"/>
    <w:rsid w:val="00CA432F"/>
    <w:rsid w:val="00CA4883"/>
    <w:rsid w:val="00CB19C9"/>
    <w:rsid w:val="00CB45C1"/>
    <w:rsid w:val="00CC029D"/>
    <w:rsid w:val="00CC1434"/>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23B6"/>
    <w:rsid w:val="00D23123"/>
    <w:rsid w:val="00D31BDD"/>
    <w:rsid w:val="00D33695"/>
    <w:rsid w:val="00D378FF"/>
    <w:rsid w:val="00D40B95"/>
    <w:rsid w:val="00D41762"/>
    <w:rsid w:val="00D43BA9"/>
    <w:rsid w:val="00D45BD5"/>
    <w:rsid w:val="00D53DE1"/>
    <w:rsid w:val="00D53FE7"/>
    <w:rsid w:val="00D55AB2"/>
    <w:rsid w:val="00D610E2"/>
    <w:rsid w:val="00D63018"/>
    <w:rsid w:val="00D64F34"/>
    <w:rsid w:val="00D67130"/>
    <w:rsid w:val="00D7167C"/>
    <w:rsid w:val="00D75759"/>
    <w:rsid w:val="00D758D1"/>
    <w:rsid w:val="00D76071"/>
    <w:rsid w:val="00D76C23"/>
    <w:rsid w:val="00D81038"/>
    <w:rsid w:val="00D86C71"/>
    <w:rsid w:val="00D92127"/>
    <w:rsid w:val="00DA7784"/>
    <w:rsid w:val="00DB16F6"/>
    <w:rsid w:val="00DB21F8"/>
    <w:rsid w:val="00DB3EFC"/>
    <w:rsid w:val="00DB5307"/>
    <w:rsid w:val="00DC32B0"/>
    <w:rsid w:val="00DC413A"/>
    <w:rsid w:val="00DC5B9D"/>
    <w:rsid w:val="00DD01C1"/>
    <w:rsid w:val="00DD087E"/>
    <w:rsid w:val="00DD5942"/>
    <w:rsid w:val="00DD5E6D"/>
    <w:rsid w:val="00DD6D95"/>
    <w:rsid w:val="00DD7403"/>
    <w:rsid w:val="00DE31C6"/>
    <w:rsid w:val="00DE4A50"/>
    <w:rsid w:val="00DE5881"/>
    <w:rsid w:val="00DF09AE"/>
    <w:rsid w:val="00DF18DB"/>
    <w:rsid w:val="00DF6945"/>
    <w:rsid w:val="00DF7C10"/>
    <w:rsid w:val="00DF7FB6"/>
    <w:rsid w:val="00E06834"/>
    <w:rsid w:val="00E11A02"/>
    <w:rsid w:val="00E13163"/>
    <w:rsid w:val="00E14BEA"/>
    <w:rsid w:val="00E21868"/>
    <w:rsid w:val="00E22F10"/>
    <w:rsid w:val="00E24969"/>
    <w:rsid w:val="00E26A26"/>
    <w:rsid w:val="00E27DA5"/>
    <w:rsid w:val="00E455BD"/>
    <w:rsid w:val="00E51EFC"/>
    <w:rsid w:val="00E529A9"/>
    <w:rsid w:val="00E54842"/>
    <w:rsid w:val="00E6254C"/>
    <w:rsid w:val="00E64629"/>
    <w:rsid w:val="00E70020"/>
    <w:rsid w:val="00E73207"/>
    <w:rsid w:val="00E756A7"/>
    <w:rsid w:val="00E8079E"/>
    <w:rsid w:val="00E833D4"/>
    <w:rsid w:val="00E856F7"/>
    <w:rsid w:val="00EA05CA"/>
    <w:rsid w:val="00EA1499"/>
    <w:rsid w:val="00EA2077"/>
    <w:rsid w:val="00EA33E6"/>
    <w:rsid w:val="00EA4EE8"/>
    <w:rsid w:val="00EA70A2"/>
    <w:rsid w:val="00EA764B"/>
    <w:rsid w:val="00EA7C95"/>
    <w:rsid w:val="00EB390E"/>
    <w:rsid w:val="00EB54C2"/>
    <w:rsid w:val="00EB778D"/>
    <w:rsid w:val="00EC6B5B"/>
    <w:rsid w:val="00EC7247"/>
    <w:rsid w:val="00ED00B1"/>
    <w:rsid w:val="00ED080C"/>
    <w:rsid w:val="00ED482C"/>
    <w:rsid w:val="00ED4CFD"/>
    <w:rsid w:val="00EE3B2E"/>
    <w:rsid w:val="00EE5EF2"/>
    <w:rsid w:val="00EE7638"/>
    <w:rsid w:val="00EF1996"/>
    <w:rsid w:val="00EF4016"/>
    <w:rsid w:val="00F00757"/>
    <w:rsid w:val="00F02A65"/>
    <w:rsid w:val="00F059B4"/>
    <w:rsid w:val="00F13010"/>
    <w:rsid w:val="00F20D85"/>
    <w:rsid w:val="00F2234F"/>
    <w:rsid w:val="00F22E7C"/>
    <w:rsid w:val="00F23EC5"/>
    <w:rsid w:val="00F249B5"/>
    <w:rsid w:val="00F3183D"/>
    <w:rsid w:val="00F35D0D"/>
    <w:rsid w:val="00F3709F"/>
    <w:rsid w:val="00F37162"/>
    <w:rsid w:val="00F378DE"/>
    <w:rsid w:val="00F414A0"/>
    <w:rsid w:val="00F45B2B"/>
    <w:rsid w:val="00F46359"/>
    <w:rsid w:val="00F57F0C"/>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A0950"/>
    <w:rsid w:val="00FB0A1A"/>
    <w:rsid w:val="00FB1CFC"/>
    <w:rsid w:val="00FB5198"/>
    <w:rsid w:val="00FB5253"/>
    <w:rsid w:val="00FC1816"/>
    <w:rsid w:val="00FC2399"/>
    <w:rsid w:val="00FC2580"/>
    <w:rsid w:val="00FC3978"/>
    <w:rsid w:val="00FD060F"/>
    <w:rsid w:val="00FD34F8"/>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7929E-9C58-4C1C-B6EA-B46BDC378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1216</Words>
  <Characters>6935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33</cp:revision>
  <cp:lastPrinted>2003-09-26T02:29:00Z</cp:lastPrinted>
  <dcterms:created xsi:type="dcterms:W3CDTF">2017-08-14T10:07:00Z</dcterms:created>
  <dcterms:modified xsi:type="dcterms:W3CDTF">2017-10-17T06:23:00Z</dcterms:modified>
</cp:coreProperties>
</file>